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40D9949C" w14:textId="77777777" w:rsidR="00630148"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r w:rsidR="00630148">
        <w:rPr>
          <w:rFonts w:ascii="GHEA Grapalat" w:hAnsi="GHEA Grapalat"/>
          <w:i w:val="0"/>
          <w:lang w:val="af-ZA"/>
        </w:rPr>
        <w:t xml:space="preserve"> </w:t>
      </w:r>
    </w:p>
    <w:p w14:paraId="1C9AFD36" w14:textId="041BFD85" w:rsidR="00642EFE" w:rsidRPr="00064ADD" w:rsidRDefault="009F378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0FE2DD3" w:rsidR="0091042F" w:rsidRPr="00064ADD" w:rsidRDefault="00D83D0C" w:rsidP="00D21F8D">
      <w:pPr>
        <w:pStyle w:val="a3"/>
        <w:spacing w:line="240" w:lineRule="auto"/>
        <w:jc w:val="center"/>
        <w:rPr>
          <w:rFonts w:ascii="GHEA Grapalat" w:hAnsi="GHEA Grapalat"/>
          <w:i w:val="0"/>
          <w:lang w:val="af-ZA"/>
        </w:rPr>
      </w:pPr>
      <w:r>
        <w:rPr>
          <w:rFonts w:ascii="GHEA Grapalat" w:hAnsi="GHEA Grapalat"/>
          <w:i w:val="0"/>
          <w:lang w:val="af-ZA"/>
        </w:rPr>
        <w:t>202</w:t>
      </w:r>
      <w:r w:rsidR="00C51F9F">
        <w:rPr>
          <w:rFonts w:ascii="GHEA Grapalat" w:hAnsi="GHEA Grapalat"/>
          <w:i w:val="0"/>
          <w:lang w:val="af-ZA"/>
        </w:rPr>
        <w:t xml:space="preserve">6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C51F9F">
        <w:rPr>
          <w:rFonts w:ascii="GHEA Grapalat" w:hAnsi="GHEA Grapalat"/>
          <w:i w:val="0"/>
          <w:lang w:val="hy-AM"/>
        </w:rPr>
        <w:t>մայիս</w:t>
      </w:r>
      <w:r w:rsidR="00847C2E">
        <w:rPr>
          <w:rFonts w:ascii="GHEA Grapalat" w:hAnsi="GHEA Grapalat"/>
          <w:i w:val="0"/>
          <w:lang w:val="hy-AM"/>
        </w:rPr>
        <w:t>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C51F9F">
        <w:rPr>
          <w:rFonts w:ascii="GHEA Grapalat" w:hAnsi="GHEA Grapalat"/>
          <w:i w:val="0"/>
          <w:lang w:val="af-ZA"/>
        </w:rPr>
        <w:t>2</w:t>
      </w:r>
      <w:r w:rsidR="00BF0D39">
        <w:rPr>
          <w:rFonts w:ascii="GHEA Grapalat" w:hAnsi="GHEA Grapalat"/>
          <w:i w:val="0"/>
          <w:lang w:val="af-ZA"/>
        </w:rPr>
        <w:t>6</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A744D7">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0EB451CE"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492BEE">
        <w:rPr>
          <w:rFonts w:ascii="GHEA Grapalat" w:hAnsi="GHEA Grapalat"/>
          <w:i w:val="0"/>
          <w:lang w:val="af-ZA"/>
        </w:rPr>
        <w:t>ԵՕՄՀՄ-ԳՀԾՁԲ-Մ-26/1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D4C35A0" w:rsidR="00642EFE" w:rsidRPr="00064ADD" w:rsidRDefault="00642EFE" w:rsidP="00D67FA9">
      <w:pPr>
        <w:pStyle w:val="a3"/>
        <w:spacing w:line="240" w:lineRule="atLeast"/>
        <w:ind w:firstLine="709"/>
        <w:rPr>
          <w:rFonts w:ascii="GHEA Grapalat" w:hAnsi="GHEA Grapalat"/>
          <w:i w:val="0"/>
          <w:lang w:val="af-ZA"/>
        </w:rPr>
      </w:pPr>
      <w:r w:rsidRPr="00D67FA9">
        <w:rPr>
          <w:rFonts w:ascii="GHEA Grapalat" w:hAnsi="GHEA Grapalat"/>
          <w:i w:val="0"/>
          <w:lang w:val="hy-AM"/>
        </w:rPr>
        <w:t>Պատվիրատուն`</w:t>
      </w:r>
      <w:r w:rsidR="0091042F" w:rsidRPr="00D67FA9">
        <w:rPr>
          <w:rFonts w:ascii="GHEA Grapalat" w:hAnsi="GHEA Grapalat"/>
          <w:i w:val="0"/>
          <w:lang w:val="hy-AM"/>
        </w:rPr>
        <w:t xml:space="preserve"> </w:t>
      </w:r>
      <w:r w:rsidR="00492BEE" w:rsidRPr="00D67FA9">
        <w:rPr>
          <w:rFonts w:ascii="GHEA Grapalat" w:hAnsi="GHEA Grapalat"/>
          <w:i w:val="0"/>
          <w:lang w:val="hy-AM"/>
        </w:rPr>
        <w:t>&lt;&lt;ԵՐԵՎԱՆԻ ՕԼԻՄՊԻԱԿԱՆ ՄԱՆԿԱՊԱՏԱՆԵԿԱՆ ՀԱՄԱԼԻՐ ՄԱՐԶԱԴՊՐՈՑ&gt;&gt; ՊՈԱԿ</w:t>
      </w:r>
      <w:r w:rsidR="006739B4">
        <w:rPr>
          <w:rFonts w:ascii="GHEA Grapalat" w:hAnsi="GHEA Grapalat"/>
          <w:i w:val="0"/>
          <w:lang w:val="hy-AM"/>
        </w:rPr>
        <w:t xml:space="preserve">-ը, </w:t>
      </w:r>
      <w:r w:rsidRPr="00D67FA9">
        <w:rPr>
          <w:rFonts w:ascii="GHEA Grapalat" w:hAnsi="GHEA Grapalat"/>
          <w:i w:val="0"/>
          <w:lang w:val="hy-AM"/>
        </w:rPr>
        <w:t>որը գտնվում է</w:t>
      </w:r>
      <w:r w:rsidR="00771618" w:rsidRPr="00D67FA9">
        <w:rPr>
          <w:rFonts w:ascii="GHEA Grapalat" w:hAnsi="GHEA Grapalat"/>
          <w:i w:val="0"/>
          <w:lang w:val="hy-AM"/>
        </w:rPr>
        <w:t xml:space="preserve"> </w:t>
      </w:r>
      <w:r w:rsidR="00492BEE" w:rsidRPr="00D67FA9">
        <w:rPr>
          <w:rFonts w:ascii="GHEA Grapalat" w:hAnsi="GHEA Grapalat"/>
          <w:i w:val="0"/>
          <w:lang w:val="hy-AM"/>
        </w:rPr>
        <w:t>ՀՀ, ք</w:t>
      </w:r>
      <w:r w:rsidR="00492BEE" w:rsidRPr="00D67FA9">
        <w:rPr>
          <w:rFonts w:ascii="Microsoft YaHei" w:eastAsia="Microsoft YaHei" w:hAnsi="Microsoft YaHei" w:cs="Microsoft YaHei" w:hint="eastAsia"/>
          <w:i w:val="0"/>
          <w:lang w:val="hy-AM"/>
        </w:rPr>
        <w:t>․</w:t>
      </w:r>
      <w:r w:rsidR="00492BEE" w:rsidRPr="00D67FA9">
        <w:rPr>
          <w:rFonts w:ascii="GHEA Grapalat" w:hAnsi="GHEA Grapalat"/>
          <w:i w:val="0"/>
          <w:lang w:val="hy-AM"/>
        </w:rPr>
        <w:t xml:space="preserve"> Երևան, </w:t>
      </w:r>
      <w:r w:rsidR="00D67FA9" w:rsidRPr="00D67FA9">
        <w:rPr>
          <w:rFonts w:ascii="GHEA Grapalat" w:hAnsi="GHEA Grapalat"/>
          <w:i w:val="0"/>
          <w:lang w:val="hy-AM"/>
        </w:rPr>
        <w:t>Մանանդյան 41</w:t>
      </w:r>
      <w:r w:rsidR="00492BEE" w:rsidRPr="00D67FA9">
        <w:rPr>
          <w:rFonts w:ascii="GHEA Grapalat" w:hAnsi="GHEA Grapalat"/>
          <w:i w:val="0"/>
          <w:lang w:val="hy-AM"/>
        </w:rPr>
        <w:t xml:space="preserve"> </w:t>
      </w:r>
      <w:r w:rsidR="00771618" w:rsidRPr="00D67FA9">
        <w:rPr>
          <w:rFonts w:ascii="GHEA Grapalat" w:hAnsi="GHEA Grapalat"/>
          <w:i w:val="0"/>
          <w:lang w:val="hy-AM"/>
        </w:rPr>
        <w:t xml:space="preserve"> </w:t>
      </w:r>
      <w:r w:rsidRPr="00D67FA9">
        <w:rPr>
          <w:rFonts w:ascii="GHEA Grapalat" w:hAnsi="GHEA Grapalat"/>
          <w:i w:val="0"/>
          <w:lang w:val="hy-AM"/>
        </w:rPr>
        <w:t>հասցեում,</w:t>
      </w:r>
      <w:r w:rsidR="00520B16">
        <w:rPr>
          <w:rFonts w:ascii="GHEA Grapalat" w:hAnsi="GHEA Grapalat"/>
          <w:i w:val="0"/>
          <w:lang w:val="hy-AM"/>
        </w:rPr>
        <w:t xml:space="preserve"> </w:t>
      </w:r>
      <w:r w:rsidRPr="00D67FA9">
        <w:rPr>
          <w:rFonts w:ascii="GHEA Grapalat" w:hAnsi="GHEA Grapalat"/>
          <w:i w:val="0"/>
          <w:lang w:val="hy-AM"/>
        </w:rPr>
        <w:t xml:space="preserve">հայտարարում է </w:t>
      </w:r>
      <w:r w:rsidR="009F378F" w:rsidRPr="00D67FA9">
        <w:rPr>
          <w:rFonts w:ascii="GHEA Grapalat" w:hAnsi="GHEA Grapalat"/>
          <w:i w:val="0"/>
          <w:lang w:val="hy-AM"/>
        </w:rPr>
        <w:t>Գնանշման հարցում</w:t>
      </w:r>
      <w:r w:rsidR="00A20B69" w:rsidRPr="00D67FA9">
        <w:rPr>
          <w:rFonts w:ascii="GHEA Grapalat" w:hAnsi="GHEA Grapalat"/>
          <w:i w:val="0"/>
          <w:lang w:val="hy-AM"/>
        </w:rPr>
        <w:t>, որն իրականացվում է մեկ</w:t>
      </w:r>
      <w:r w:rsidR="00A20B69" w:rsidRPr="00064ADD">
        <w:rPr>
          <w:rFonts w:ascii="GHEA Grapalat" w:hAnsi="GHEA Grapalat"/>
          <w:i w:val="0"/>
          <w:lang w:val="af-ZA"/>
        </w:rPr>
        <w:t xml:space="preserve"> փուլով</w:t>
      </w:r>
      <w:r w:rsidR="00236B75" w:rsidRPr="00064ADD">
        <w:rPr>
          <w:rFonts w:ascii="GHEA Grapalat" w:hAnsi="GHEA Grapalat"/>
          <w:i w:val="0"/>
          <w:lang w:val="af-ZA"/>
        </w:rPr>
        <w:t>:</w:t>
      </w:r>
    </w:p>
    <w:p w14:paraId="2178FF92" w14:textId="5C522CFA" w:rsidR="00C837DB"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F364F" w:rsidRPr="003F364F">
        <w:rPr>
          <w:rFonts w:ascii="GHEA Grapalat" w:hAnsi="GHEA Grapalat"/>
          <w:i w:val="0"/>
          <w:lang w:val="af-ZA"/>
        </w:rPr>
        <w:t xml:space="preserve">սպորտային միջոցառումների կազմակերպման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D9A3F3D"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217CBD55" w14:textId="497833A7" w:rsidR="00492BEE" w:rsidRPr="00492BEE" w:rsidRDefault="003E7559" w:rsidP="00492BEE">
      <w:pPr>
        <w:pStyle w:val="a3"/>
        <w:spacing w:line="240" w:lineRule="auto"/>
        <w:rPr>
          <w:rFonts w:ascii="GHEA Grapalat" w:hAnsi="GHEA Grapalat"/>
          <w:i w:val="0"/>
          <w:highlight w:val="yellow"/>
          <w:lang w:val="af-ZA"/>
        </w:rPr>
      </w:pPr>
      <w:r w:rsidRPr="00492BEE">
        <w:rPr>
          <w:rFonts w:ascii="GHEA Grapalat" w:hAnsi="GHEA Grapalat"/>
          <w:i w:val="0"/>
          <w:highlight w:val="yellow"/>
          <w:lang w:val="af-ZA"/>
        </w:rPr>
        <w:t>Մրցույթի հայտերն անհրաժեշտ է ներկայացնել</w:t>
      </w:r>
      <w:r w:rsidRPr="00492BEE">
        <w:rPr>
          <w:rFonts w:ascii="GHEA Grapalat" w:hAnsi="GHEA Grapalat"/>
          <w:i w:val="0"/>
          <w:highlight w:val="yellow"/>
          <w:lang w:val="af-ZA" w:eastAsia="ru-RU"/>
        </w:rPr>
        <w:t xml:space="preserve">    </w:t>
      </w:r>
      <w:r w:rsidR="00AF344A" w:rsidRPr="00492BEE">
        <w:rPr>
          <w:rFonts w:ascii="GHEA Grapalat" w:hAnsi="GHEA Grapalat"/>
          <w:i w:val="0"/>
          <w:highlight w:val="yellow"/>
          <w:lang w:val="af-ZA"/>
        </w:rPr>
        <w:t>ՀՀ, ք</w:t>
      </w:r>
      <w:r w:rsidR="00AF344A" w:rsidRPr="00492BEE">
        <w:rPr>
          <w:rFonts w:ascii="Cambria Math" w:hAnsi="Cambria Math" w:cs="Cambria Math"/>
          <w:i w:val="0"/>
          <w:highlight w:val="yellow"/>
          <w:lang w:val="af-ZA"/>
        </w:rPr>
        <w:t>․</w:t>
      </w:r>
      <w:r w:rsidR="00AF344A" w:rsidRPr="00492BEE">
        <w:rPr>
          <w:rFonts w:ascii="GHEA Grapalat" w:hAnsi="GHEA Grapalat"/>
          <w:i w:val="0"/>
          <w:highlight w:val="yellow"/>
          <w:lang w:val="af-ZA"/>
        </w:rPr>
        <w:t xml:space="preserve"> </w:t>
      </w:r>
      <w:r w:rsidR="00AF344A" w:rsidRPr="00492BEE">
        <w:rPr>
          <w:rFonts w:ascii="GHEA Grapalat" w:hAnsi="GHEA Grapalat" w:cs="GHEA Grapalat"/>
          <w:i w:val="0"/>
          <w:highlight w:val="yellow"/>
          <w:lang w:val="af-ZA"/>
        </w:rPr>
        <w:t>Երևան</w:t>
      </w:r>
      <w:r w:rsidR="00AF344A" w:rsidRPr="00492BEE">
        <w:rPr>
          <w:rFonts w:ascii="GHEA Grapalat" w:hAnsi="GHEA Grapalat"/>
          <w:i w:val="0"/>
          <w:highlight w:val="yellow"/>
          <w:lang w:val="af-ZA"/>
        </w:rPr>
        <w:t xml:space="preserve">, </w:t>
      </w:r>
      <w:r w:rsidR="00AF344A" w:rsidRPr="00492BEE">
        <w:rPr>
          <w:rFonts w:ascii="GHEA Grapalat" w:hAnsi="GHEA Grapalat" w:cs="GHEA Grapalat"/>
          <w:i w:val="0"/>
          <w:highlight w:val="yellow"/>
          <w:lang w:val="af-ZA"/>
        </w:rPr>
        <w:t>Դեղատան</w:t>
      </w:r>
      <w:r w:rsidR="00AF344A" w:rsidRPr="00492BEE">
        <w:rPr>
          <w:rFonts w:ascii="GHEA Grapalat" w:hAnsi="GHEA Grapalat"/>
          <w:i w:val="0"/>
          <w:highlight w:val="yellow"/>
          <w:lang w:val="af-ZA"/>
        </w:rPr>
        <w:t xml:space="preserve"> </w:t>
      </w:r>
      <w:r w:rsidR="00AF344A" w:rsidRPr="00492BEE">
        <w:rPr>
          <w:rFonts w:ascii="GHEA Grapalat" w:hAnsi="GHEA Grapalat" w:cs="GHEA Grapalat"/>
          <w:i w:val="0"/>
          <w:highlight w:val="yellow"/>
          <w:lang w:val="af-ZA"/>
        </w:rPr>
        <w:t>փող</w:t>
      </w:r>
      <w:r w:rsidR="00AF344A" w:rsidRPr="00492BEE">
        <w:rPr>
          <w:rFonts w:ascii="GHEA Grapalat" w:hAnsi="GHEA Grapalat"/>
          <w:i w:val="0"/>
          <w:highlight w:val="yellow"/>
          <w:lang w:val="af-ZA"/>
        </w:rPr>
        <w:t xml:space="preserve">., 17 </w:t>
      </w:r>
      <w:r w:rsidR="00AF344A" w:rsidRPr="00492BEE">
        <w:rPr>
          <w:rFonts w:ascii="GHEA Grapalat" w:hAnsi="GHEA Grapalat" w:cs="GHEA Grapalat"/>
          <w:i w:val="0"/>
          <w:highlight w:val="yellow"/>
          <w:lang w:val="af-ZA"/>
        </w:rPr>
        <w:t>շենք</w:t>
      </w:r>
      <w:r w:rsidR="00AF344A" w:rsidRPr="00492BEE">
        <w:rPr>
          <w:rFonts w:ascii="GHEA Grapalat" w:hAnsi="GHEA Grapalat"/>
          <w:i w:val="0"/>
          <w:highlight w:val="yellow"/>
          <w:lang w:val="af-ZA"/>
        </w:rPr>
        <w:t xml:space="preserve"> </w:t>
      </w:r>
      <w:r w:rsidR="00AF344A" w:rsidRPr="00492BEE">
        <w:rPr>
          <w:rFonts w:ascii="GHEA Grapalat" w:hAnsi="GHEA Grapalat"/>
          <w:i w:val="0"/>
          <w:highlight w:val="yellow"/>
          <w:lang w:val="hy-AM"/>
        </w:rPr>
        <w:t xml:space="preserve"> </w:t>
      </w:r>
      <w:r w:rsidRPr="00492BEE">
        <w:rPr>
          <w:rFonts w:ascii="GHEA Grapalat" w:hAnsi="GHEA Grapalat"/>
          <w:i w:val="0"/>
          <w:highlight w:val="yellow"/>
          <w:lang w:val="af-ZA"/>
        </w:rPr>
        <w:t xml:space="preserve">հասցեով, </w:t>
      </w:r>
    </w:p>
    <w:p w14:paraId="355C72DA" w14:textId="10AE306E" w:rsidR="003E7559" w:rsidRPr="00492BEE" w:rsidRDefault="003E7559" w:rsidP="00492BEE">
      <w:pPr>
        <w:pStyle w:val="a3"/>
        <w:spacing w:line="240" w:lineRule="auto"/>
        <w:ind w:firstLine="0"/>
        <w:rPr>
          <w:rFonts w:ascii="GHEA Grapalat" w:hAnsi="GHEA Grapalat"/>
          <w:i w:val="0"/>
          <w:highlight w:val="yellow"/>
          <w:lang w:val="af-ZA"/>
        </w:rPr>
      </w:pPr>
      <w:r w:rsidRPr="00492BEE">
        <w:rPr>
          <w:rFonts w:ascii="GHEA Grapalat" w:hAnsi="GHEA Grapalat"/>
          <w:i w:val="0"/>
          <w:highlight w:val="yellow"/>
          <w:lang w:val="af-ZA"/>
        </w:rPr>
        <w:t>փաստաթղթային ձևով</w:t>
      </w:r>
      <w:r w:rsidRPr="00492BEE">
        <w:rPr>
          <w:rFonts w:ascii="GHEA Grapalat" w:hAnsi="GHEA Grapalat"/>
          <w:i w:val="0"/>
          <w:highlight w:val="yellow"/>
          <w:lang w:val="af-ZA" w:eastAsia="ru-RU"/>
        </w:rPr>
        <w:t xml:space="preserve"> </w:t>
      </w:r>
      <w:r w:rsidRPr="00492BEE">
        <w:rPr>
          <w:rFonts w:ascii="GHEA Grapalat" w:hAnsi="GHEA Grapalat"/>
          <w:i w:val="0"/>
          <w:highlight w:val="yellow"/>
          <w:lang w:val="af-ZA"/>
        </w:rPr>
        <w:t xml:space="preserve">մինչև սույն հայտարարության հրապարակման օրվանից հաշված </w:t>
      </w:r>
      <w:r w:rsidR="00600A0C" w:rsidRPr="00492BEE">
        <w:rPr>
          <w:rFonts w:ascii="GHEA Grapalat" w:hAnsi="GHEA Grapalat"/>
          <w:i w:val="0"/>
          <w:highlight w:val="yellow"/>
          <w:u w:val="single"/>
          <w:lang w:val="hy-AM"/>
        </w:rPr>
        <w:t>7</w:t>
      </w:r>
      <w:r w:rsidRPr="00492BEE">
        <w:rPr>
          <w:rFonts w:ascii="GHEA Grapalat" w:hAnsi="GHEA Grapalat"/>
          <w:i w:val="0"/>
          <w:highlight w:val="yellow"/>
          <w:lang w:val="af-ZA"/>
        </w:rPr>
        <w:t>-րդ օրվա ժամը</w:t>
      </w:r>
      <w:r w:rsidR="0061289F" w:rsidRPr="00492BEE">
        <w:rPr>
          <w:rFonts w:ascii="GHEA Grapalat" w:hAnsi="GHEA Grapalat"/>
          <w:i w:val="0"/>
          <w:highlight w:val="yellow"/>
          <w:lang w:val="hy-AM"/>
        </w:rPr>
        <w:t xml:space="preserve"> </w:t>
      </w:r>
      <w:r w:rsidR="00BF0D39">
        <w:rPr>
          <w:rFonts w:ascii="GHEA Grapalat" w:hAnsi="GHEA Grapalat"/>
          <w:i w:val="0"/>
          <w:highlight w:val="yellow"/>
          <w:lang w:val="hy-AM"/>
        </w:rPr>
        <w:t>12։30</w:t>
      </w:r>
      <w:r w:rsidRPr="00492BEE">
        <w:rPr>
          <w:rFonts w:ascii="GHEA Grapalat" w:hAnsi="GHEA Grapalat"/>
          <w:i w:val="0"/>
          <w:highlight w:val="yellow"/>
          <w:lang w:val="af-ZA"/>
        </w:rPr>
        <w:t xml:space="preserve">-ը: Հայտերը, հայերենից բացի, կարող են ներկայացվել նաև անգլերեն կամ ռուսերեն: </w:t>
      </w:r>
    </w:p>
    <w:p w14:paraId="36AEDCE7" w14:textId="4A670E8F" w:rsidR="003E7559" w:rsidRPr="00064ADD" w:rsidRDefault="003E7559" w:rsidP="00004B05">
      <w:pPr>
        <w:pStyle w:val="a3"/>
        <w:spacing w:line="240" w:lineRule="auto"/>
        <w:ind w:firstLine="0"/>
        <w:rPr>
          <w:rFonts w:ascii="GHEA Grapalat" w:hAnsi="GHEA Grapalat"/>
          <w:i w:val="0"/>
          <w:lang w:val="af-ZA"/>
        </w:rPr>
      </w:pPr>
      <w:r w:rsidRPr="00492BEE">
        <w:rPr>
          <w:rFonts w:ascii="GHEA Grapalat" w:hAnsi="GHEA Grapalat"/>
          <w:i w:val="0"/>
          <w:highlight w:val="yellow"/>
          <w:lang w:val="af-ZA"/>
        </w:rPr>
        <w:t xml:space="preserve">Հայտերի բացումը տեղի կունենա </w:t>
      </w:r>
      <w:r w:rsidR="00843D34" w:rsidRPr="00492BEE">
        <w:rPr>
          <w:rFonts w:ascii="GHEA Grapalat" w:hAnsi="GHEA Grapalat"/>
          <w:i w:val="0"/>
          <w:highlight w:val="yellow"/>
          <w:lang w:val="af-ZA"/>
        </w:rPr>
        <w:t>ՀՀ, ք</w:t>
      </w:r>
      <w:r w:rsidR="00843D34" w:rsidRPr="00492BEE">
        <w:rPr>
          <w:rFonts w:ascii="Cambria Math" w:hAnsi="Cambria Math" w:cs="Cambria Math"/>
          <w:i w:val="0"/>
          <w:highlight w:val="yellow"/>
          <w:lang w:val="af-ZA"/>
        </w:rPr>
        <w:t>․</w:t>
      </w:r>
      <w:r w:rsidR="00843D34" w:rsidRPr="00492BEE">
        <w:rPr>
          <w:rFonts w:ascii="GHEA Grapalat" w:hAnsi="GHEA Grapalat"/>
          <w:i w:val="0"/>
          <w:highlight w:val="yellow"/>
          <w:lang w:val="af-ZA"/>
        </w:rPr>
        <w:t xml:space="preserve"> </w:t>
      </w:r>
      <w:r w:rsidR="00843D34" w:rsidRPr="00492BEE">
        <w:rPr>
          <w:rFonts w:ascii="GHEA Grapalat" w:hAnsi="GHEA Grapalat" w:cs="GHEA Grapalat"/>
          <w:i w:val="0"/>
          <w:highlight w:val="yellow"/>
          <w:lang w:val="af-ZA"/>
        </w:rPr>
        <w:t>Երևան</w:t>
      </w:r>
      <w:r w:rsidR="00843D34" w:rsidRPr="00492BEE">
        <w:rPr>
          <w:rFonts w:ascii="GHEA Grapalat" w:hAnsi="GHEA Grapalat"/>
          <w:i w:val="0"/>
          <w:highlight w:val="yellow"/>
          <w:lang w:val="af-ZA"/>
        </w:rPr>
        <w:t xml:space="preserve">, </w:t>
      </w:r>
      <w:r w:rsidR="00843D34" w:rsidRPr="00492BEE">
        <w:rPr>
          <w:rFonts w:ascii="GHEA Grapalat" w:hAnsi="GHEA Grapalat" w:cs="GHEA Grapalat"/>
          <w:i w:val="0"/>
          <w:highlight w:val="yellow"/>
          <w:lang w:val="af-ZA"/>
        </w:rPr>
        <w:t>Դեղատան</w:t>
      </w:r>
      <w:r w:rsidR="00843D34" w:rsidRPr="00492BEE">
        <w:rPr>
          <w:rFonts w:ascii="GHEA Grapalat" w:hAnsi="GHEA Grapalat"/>
          <w:i w:val="0"/>
          <w:highlight w:val="yellow"/>
          <w:lang w:val="af-ZA"/>
        </w:rPr>
        <w:t xml:space="preserve"> </w:t>
      </w:r>
      <w:r w:rsidR="00843D34" w:rsidRPr="00492BEE">
        <w:rPr>
          <w:rFonts w:ascii="GHEA Grapalat" w:hAnsi="GHEA Grapalat" w:cs="GHEA Grapalat"/>
          <w:i w:val="0"/>
          <w:highlight w:val="yellow"/>
          <w:lang w:val="af-ZA"/>
        </w:rPr>
        <w:t>փող</w:t>
      </w:r>
      <w:r w:rsidR="00843D34" w:rsidRPr="00492BEE">
        <w:rPr>
          <w:rFonts w:ascii="GHEA Grapalat" w:hAnsi="GHEA Grapalat"/>
          <w:i w:val="0"/>
          <w:highlight w:val="yellow"/>
          <w:lang w:val="af-ZA"/>
        </w:rPr>
        <w:t xml:space="preserve">., 17 </w:t>
      </w:r>
      <w:r w:rsidR="00843D34" w:rsidRPr="00492BEE">
        <w:rPr>
          <w:rFonts w:ascii="GHEA Grapalat" w:hAnsi="GHEA Grapalat" w:cs="GHEA Grapalat"/>
          <w:i w:val="0"/>
          <w:highlight w:val="yellow"/>
          <w:lang w:val="af-ZA"/>
        </w:rPr>
        <w:t>շենք</w:t>
      </w:r>
      <w:r w:rsidR="00843D34" w:rsidRPr="00492BEE">
        <w:rPr>
          <w:rFonts w:ascii="GHEA Grapalat" w:hAnsi="GHEA Grapalat"/>
          <w:i w:val="0"/>
          <w:highlight w:val="yellow"/>
          <w:lang w:val="af-ZA"/>
        </w:rPr>
        <w:t xml:space="preserve"> </w:t>
      </w:r>
      <w:r w:rsidR="00843D34" w:rsidRPr="00492BEE">
        <w:rPr>
          <w:rFonts w:ascii="GHEA Grapalat" w:hAnsi="GHEA Grapalat"/>
          <w:i w:val="0"/>
          <w:highlight w:val="yellow"/>
          <w:lang w:val="hy-AM"/>
        </w:rPr>
        <w:t xml:space="preserve"> </w:t>
      </w:r>
      <w:r w:rsidRPr="00492BEE">
        <w:rPr>
          <w:rFonts w:ascii="GHEA Grapalat" w:hAnsi="GHEA Grapalat"/>
          <w:i w:val="0"/>
          <w:highlight w:val="yellow"/>
          <w:lang w:val="af-ZA"/>
        </w:rPr>
        <w:t xml:space="preserve">հասցեում,  « </w:t>
      </w:r>
      <w:r w:rsidR="00C51F9F" w:rsidRPr="00492BEE">
        <w:rPr>
          <w:rFonts w:ascii="GHEA Grapalat" w:hAnsi="GHEA Grapalat"/>
          <w:i w:val="0"/>
          <w:highlight w:val="yellow"/>
          <w:lang w:val="hy-AM"/>
        </w:rPr>
        <w:t>2026</w:t>
      </w:r>
      <w:r w:rsidRPr="00492BEE">
        <w:rPr>
          <w:rFonts w:ascii="GHEA Grapalat" w:hAnsi="GHEA Grapalat"/>
          <w:i w:val="0"/>
          <w:highlight w:val="yellow"/>
          <w:lang w:val="af-ZA"/>
        </w:rPr>
        <w:t xml:space="preserve">  » « </w:t>
      </w:r>
      <w:r w:rsidR="00C51F9F" w:rsidRPr="00492BEE">
        <w:rPr>
          <w:rFonts w:ascii="GHEA Grapalat" w:hAnsi="GHEA Grapalat"/>
          <w:i w:val="0"/>
          <w:highlight w:val="yellow"/>
          <w:lang w:val="hy-AM"/>
        </w:rPr>
        <w:t>հունիսի</w:t>
      </w:r>
      <w:r w:rsidRPr="00492BEE">
        <w:rPr>
          <w:rFonts w:ascii="GHEA Grapalat" w:hAnsi="GHEA Grapalat"/>
          <w:i w:val="0"/>
          <w:highlight w:val="yellow"/>
          <w:lang w:val="af-ZA"/>
        </w:rPr>
        <w:t xml:space="preserve">» « </w:t>
      </w:r>
      <w:r w:rsidR="00BF0D39">
        <w:rPr>
          <w:rFonts w:ascii="GHEA Grapalat" w:hAnsi="GHEA Grapalat"/>
          <w:i w:val="0"/>
          <w:highlight w:val="yellow"/>
          <w:lang w:val="af-ZA"/>
        </w:rPr>
        <w:t>5</w:t>
      </w:r>
      <w:r w:rsidRPr="00492BEE">
        <w:rPr>
          <w:rFonts w:ascii="GHEA Grapalat" w:hAnsi="GHEA Grapalat"/>
          <w:i w:val="0"/>
          <w:highlight w:val="yellow"/>
          <w:lang w:val="af-ZA"/>
        </w:rPr>
        <w:t xml:space="preserve">» -ին ժամը  </w:t>
      </w:r>
      <w:r w:rsidR="00BF0D39">
        <w:rPr>
          <w:rFonts w:ascii="GHEA Grapalat" w:hAnsi="GHEA Grapalat"/>
          <w:i w:val="0"/>
          <w:highlight w:val="yellow"/>
          <w:lang w:val="hy-AM"/>
        </w:rPr>
        <w:t>12։30</w:t>
      </w:r>
      <w:r w:rsidRPr="00492BEE">
        <w:rPr>
          <w:rFonts w:ascii="GHEA Grapalat" w:hAnsi="GHEA Grapalat"/>
          <w:i w:val="0"/>
          <w:highlight w:val="yellow"/>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0C97B3" w14:textId="1A2A9A66" w:rsidR="00BA0E48" w:rsidRPr="00D83D0C" w:rsidRDefault="00754697" w:rsidP="00BA0E48">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C51F9F">
        <w:rPr>
          <w:rFonts w:ascii="GHEA Grapalat" w:hAnsi="GHEA Grapalat"/>
          <w:i w:val="0"/>
          <w:lang w:val="hy-AM"/>
        </w:rPr>
        <w:t>Նելլի Ավետիսյանին</w:t>
      </w:r>
      <w:r w:rsidR="00CE2FD3">
        <w:rPr>
          <w:rFonts w:ascii="GHEA Grapalat" w:hAnsi="GHEA Grapalat"/>
          <w:i w:val="0"/>
          <w:lang w:val="hy-AM"/>
        </w:rPr>
        <w:t>։</w:t>
      </w:r>
    </w:p>
    <w:p w14:paraId="19460140" w14:textId="77777777" w:rsidR="00BA0E48" w:rsidRDefault="00BA0E48" w:rsidP="00BA0E48">
      <w:pPr>
        <w:pStyle w:val="a3"/>
        <w:spacing w:line="240" w:lineRule="auto"/>
        <w:rPr>
          <w:rFonts w:ascii="GHEA Grapalat" w:hAnsi="GHEA Grapalat"/>
          <w:i w:val="0"/>
          <w:sz w:val="16"/>
          <w:szCs w:val="16"/>
          <w:lang w:val="af-ZA"/>
        </w:rPr>
      </w:pPr>
    </w:p>
    <w:p w14:paraId="339306DF" w14:textId="20835876" w:rsidR="00754697" w:rsidRPr="00064ADD" w:rsidRDefault="00754697" w:rsidP="00BA0E48">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51F9F">
        <w:rPr>
          <w:rFonts w:ascii="GHEA Grapalat" w:hAnsi="GHEA Grapalat"/>
          <w:i w:val="0"/>
          <w:u w:val="single"/>
          <w:lang w:val="af-ZA"/>
        </w:rPr>
        <w:t>093791646</w:t>
      </w:r>
    </w:p>
    <w:p w14:paraId="2A7B5AF3" w14:textId="77777777" w:rsidR="004E2FC6" w:rsidRPr="00064ADD" w:rsidRDefault="004E2FC6" w:rsidP="00EF3662">
      <w:pPr>
        <w:pStyle w:val="a3"/>
        <w:spacing w:line="240" w:lineRule="auto"/>
        <w:rPr>
          <w:rFonts w:ascii="GHEA Grapalat" w:hAnsi="GHEA Grapalat"/>
          <w:i w:val="0"/>
          <w:lang w:val="af-ZA"/>
        </w:rPr>
      </w:pPr>
    </w:p>
    <w:p w14:paraId="7CB3938C" w14:textId="77777777" w:rsidR="00492BEE" w:rsidRPr="00492BEE" w:rsidRDefault="00754697" w:rsidP="00492BEE">
      <w:pPr>
        <w:pStyle w:val="a3"/>
        <w:spacing w:line="240" w:lineRule="auto"/>
        <w:rPr>
          <w:rFonts w:ascii="GHEA Grapalat" w:hAnsi="GHEA Grapalat"/>
          <w:lang w:val="af-ZA"/>
        </w:rPr>
      </w:pPr>
      <w:r w:rsidRPr="00064ADD">
        <w:rPr>
          <w:rFonts w:ascii="GHEA Grapalat" w:hAnsi="GHEA Grapalat"/>
          <w:i w:val="0"/>
          <w:lang w:val="af-ZA"/>
        </w:rPr>
        <w:t xml:space="preserve">                                        Էլ.</w:t>
      </w:r>
      <w:r w:rsidR="00004B05">
        <w:rPr>
          <w:rFonts w:ascii="GHEA Grapalat" w:hAnsi="GHEA Grapalat"/>
          <w:i w:val="0"/>
          <w:lang w:val="hy-AM"/>
        </w:rPr>
        <w:t>փոստ</w:t>
      </w:r>
      <w:r w:rsidR="00004B05" w:rsidRPr="00004B05">
        <w:rPr>
          <w:rFonts w:ascii="Helvetica" w:hAnsi="Helvetica"/>
          <w:b/>
          <w:color w:val="2C2D2E"/>
          <w:sz w:val="36"/>
          <w:szCs w:val="36"/>
          <w:lang w:val="af-ZA"/>
        </w:rPr>
        <w:t xml:space="preserve"> </w:t>
      </w:r>
      <w:r w:rsidR="00492BEE" w:rsidRPr="00492BEE">
        <w:rPr>
          <w:rFonts w:ascii="GHEA Grapalat" w:hAnsi="GHEA Grapalat"/>
          <w:lang w:val="af-ZA"/>
        </w:rPr>
        <w:t>karen.mnacakanyan.1977@inbox.ru</w:t>
      </w:r>
    </w:p>
    <w:p w14:paraId="401305C0" w14:textId="10306B95" w:rsidR="00004B05" w:rsidRPr="00004B05" w:rsidRDefault="00004B05" w:rsidP="00004B05">
      <w:pPr>
        <w:pStyle w:val="a3"/>
        <w:spacing w:line="240" w:lineRule="auto"/>
        <w:rPr>
          <w:rFonts w:ascii="GHEA Grapalat" w:hAnsi="GHEA Grapalat"/>
          <w:lang w:val="af-ZA"/>
        </w:rPr>
      </w:pP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0CF33FDE" w:rsidR="00754697" w:rsidRPr="00064ADD" w:rsidRDefault="00754697" w:rsidP="00375BEC">
      <w:pPr>
        <w:pStyle w:val="a3"/>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492BEE">
        <w:rPr>
          <w:rFonts w:ascii="GHEA Grapalat" w:hAnsi="GHEA Grapalat"/>
          <w:i w:val="0"/>
          <w:u w:val="single"/>
          <w:lang w:val="af-ZA"/>
        </w:rPr>
        <w:t>&lt;&lt;ԵՐԵՎԱՆԻ ՕԼԻՄՊԻԱԿԱՆ ՄԱՆԿԱՊԱՏԱՆԵԿԱՆ ՀԱՄԱԼԻՐ ՄԱՐԶԱԴՊՐՈՑ&gt;&gt; ՊՈԱԿ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24273451" w:rsidR="00096865" w:rsidRPr="00064ADD" w:rsidRDefault="00492BE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ԵՕՄՀՄ-ԳՀԾՁԲ-Մ-26/1</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75D90EE1" w:rsidR="00096865" w:rsidRPr="00064ADD" w:rsidRDefault="009F378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3F1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0F3BED03"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C51F9F">
        <w:rPr>
          <w:rFonts w:ascii="GHEA Grapalat" w:hAnsi="GHEA Grapalat" w:cs="Sylfaen"/>
          <w:i/>
          <w:sz w:val="20"/>
          <w:szCs w:val="20"/>
          <w:lang w:val="af-ZA"/>
        </w:rPr>
        <w:t>2026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51F9F">
        <w:rPr>
          <w:rFonts w:ascii="GHEA Grapalat" w:hAnsi="GHEA Grapalat" w:cs="Times Armenian"/>
          <w:i/>
          <w:sz w:val="20"/>
          <w:szCs w:val="20"/>
          <w:u w:val="single"/>
          <w:lang w:val="hy-AM"/>
        </w:rPr>
        <w:t>մայիս</w:t>
      </w:r>
      <w:r w:rsidR="00847C2E">
        <w:rPr>
          <w:rFonts w:ascii="GHEA Grapalat" w:hAnsi="GHEA Grapalat" w:cs="Times Armenian"/>
          <w:i/>
          <w:sz w:val="20"/>
          <w:szCs w:val="20"/>
          <w:u w:val="single"/>
          <w:lang w:val="hy-AM"/>
        </w:rPr>
        <w:t>ի</w:t>
      </w:r>
      <w:r w:rsidR="0057098F" w:rsidRPr="0057098F">
        <w:rPr>
          <w:rFonts w:ascii="GHEA Grapalat" w:hAnsi="GHEA Grapalat" w:cs="Times Armenian"/>
          <w:i/>
          <w:sz w:val="20"/>
          <w:szCs w:val="20"/>
          <w:u w:val="single"/>
          <w:lang w:val="hy-AM"/>
        </w:rPr>
        <w:t xml:space="preserve"> </w:t>
      </w:r>
      <w:r w:rsidR="00C51F9F">
        <w:rPr>
          <w:rFonts w:ascii="GHEA Grapalat" w:hAnsi="GHEA Grapalat" w:cs="Times Armenian"/>
          <w:i/>
          <w:sz w:val="20"/>
          <w:szCs w:val="20"/>
          <w:u w:val="single"/>
          <w:lang w:val="hy-AM"/>
        </w:rPr>
        <w:t>2</w:t>
      </w:r>
      <w:r w:rsidR="00BF0D39">
        <w:rPr>
          <w:rFonts w:ascii="GHEA Grapalat" w:hAnsi="GHEA Grapalat" w:cs="Times Armenian"/>
          <w:i/>
          <w:sz w:val="20"/>
          <w:szCs w:val="20"/>
          <w:u w:val="single"/>
          <w:lang w:val="hy-AM"/>
        </w:rPr>
        <w:t>6</w:t>
      </w:r>
      <w:r w:rsidR="006D1F14" w:rsidRPr="00847C2E">
        <w:rPr>
          <w:rFonts w:ascii="GHEA Grapalat" w:hAnsi="GHEA Grapalat" w:cs="Times Armenian"/>
          <w:i/>
          <w:sz w:val="20"/>
          <w:szCs w:val="20"/>
          <w:u w:val="single"/>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1368AF">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0E73338B" w:rsidR="00096865" w:rsidRPr="00064ADD" w:rsidRDefault="00492BEE" w:rsidP="001368AF">
      <w:pPr>
        <w:pStyle w:val="aa"/>
        <w:tabs>
          <w:tab w:val="left" w:pos="5968"/>
        </w:tabs>
        <w:ind w:right="-7" w:firstLine="567"/>
        <w:jc w:val="center"/>
        <w:rPr>
          <w:rFonts w:ascii="GHEA Grapalat" w:hAnsi="GHEA Grapalat"/>
          <w:lang w:val="af-ZA"/>
        </w:rPr>
      </w:pPr>
      <w:r>
        <w:rPr>
          <w:rFonts w:ascii="GHEA Grapalat" w:hAnsi="GHEA Grapalat"/>
          <w:lang w:val="af-ZA"/>
        </w:rPr>
        <w:t>&lt;&lt;ԵՐԵՎԱՆԻ ՕԼԻՄՊԻԱԿԱՆ ՄԱՆԿԱՊԱՏԱՆԵԿԱՆ ՀԱՄԱԼԻՐ ՄԱՐԶԱԴՊՐՈՑ&gt;&gt; 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628FB79C"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F0410B" w:rsidRPr="00F0410B">
        <w:rPr>
          <w:rFonts w:ascii="GHEA Grapalat" w:hAnsi="GHEA Grapalat"/>
          <w:lang w:val="af-ZA"/>
        </w:rPr>
        <w:t xml:space="preserve"> </w:t>
      </w:r>
      <w:r w:rsidR="00492BEE">
        <w:rPr>
          <w:rFonts w:ascii="GHEA Grapalat" w:hAnsi="GHEA Grapalat"/>
          <w:lang w:val="af-ZA"/>
        </w:rPr>
        <w:t>&lt;&lt;ԵՐԵՎԱՆԻ ՕԼԻՄՊԻԱԿԱՆ ՄԱՆԿԱՊԱՏԱՆԵԿԱՆ ՀԱՄԱԼԻՐ ՄԱՐԶԱԴՊՐՈՑ&gt;&gt; ՊՈԱԿ</w:t>
      </w:r>
      <w:r w:rsidR="00F0410B" w:rsidRPr="00F0410B">
        <w:rPr>
          <w:rFonts w:ascii="GHEA Grapalat" w:hAnsi="GHEA Grapalat" w:cs="Sylfaen"/>
          <w:lang w:val="af-ZA"/>
        </w:rPr>
        <w:t xml:space="preserve"> </w:t>
      </w:r>
      <w:r w:rsidRPr="00F0410B">
        <w:rPr>
          <w:rFonts w:ascii="GHEA Grapalat" w:hAnsi="GHEA Grapalat" w:cs="Sylfaen"/>
          <w:lang w:val="af-ZA"/>
        </w:rPr>
        <w:t>»-</w:t>
      </w:r>
      <w:r w:rsidRPr="00064ADD">
        <w:rPr>
          <w:rFonts w:ascii="GHEA Grapalat" w:hAnsi="GHEA Grapalat" w:cs="Sylfaen"/>
        </w:rPr>
        <w:t>Ի</w:t>
      </w:r>
      <w:r w:rsidRPr="00F0410B">
        <w:rPr>
          <w:rFonts w:ascii="GHEA Grapalat" w:hAnsi="GHEA Grapalat" w:cs="Sylfaen"/>
          <w:lang w:val="af-ZA"/>
        </w:rPr>
        <w:t xml:space="preserve"> </w:t>
      </w:r>
      <w:r w:rsidRPr="00064ADD">
        <w:rPr>
          <w:rFonts w:ascii="GHEA Grapalat" w:hAnsi="GHEA Grapalat" w:cs="Sylfaen"/>
        </w:rPr>
        <w:t>ԿԱՐԻՔՆԵՐԻ</w:t>
      </w:r>
      <w:r w:rsidRPr="00F0410B">
        <w:rPr>
          <w:rFonts w:ascii="GHEA Grapalat" w:hAnsi="GHEA Grapalat" w:cs="Sylfaen"/>
          <w:lang w:val="af-ZA"/>
        </w:rPr>
        <w:t xml:space="preserve"> </w:t>
      </w:r>
      <w:r w:rsidRPr="00064ADD">
        <w:rPr>
          <w:rFonts w:ascii="GHEA Grapalat" w:hAnsi="GHEA Grapalat" w:cs="Sylfaen"/>
        </w:rPr>
        <w:t>ՀԱՄԱՐ</w:t>
      </w:r>
      <w:r w:rsidRPr="00F0410B">
        <w:rPr>
          <w:rFonts w:ascii="GHEA Grapalat" w:hAnsi="GHEA Grapalat" w:cs="Sylfaen"/>
          <w:lang w:val="af-ZA"/>
        </w:rPr>
        <w:t>` «</w:t>
      </w:r>
      <w:r w:rsidR="00F0410B" w:rsidRPr="00F0410B">
        <w:rPr>
          <w:rFonts w:ascii="GHEA Grapalat" w:hAnsi="GHEA Grapalat" w:cs="Sylfaen"/>
          <w:lang w:val="af-ZA"/>
        </w:rPr>
        <w:t xml:space="preserve"> </w:t>
      </w:r>
      <w:r w:rsidR="00F0410B" w:rsidRPr="00F0410B">
        <w:rPr>
          <w:rFonts w:ascii="GHEA Grapalat" w:hAnsi="GHEA Grapalat" w:cs="Sylfaen"/>
        </w:rPr>
        <w:t>ՍՊՈՐՏԱՅԻՆ</w:t>
      </w:r>
      <w:r w:rsidR="00F0410B" w:rsidRPr="00F0410B">
        <w:rPr>
          <w:rFonts w:ascii="GHEA Grapalat" w:hAnsi="GHEA Grapalat" w:cs="Sylfaen"/>
          <w:lang w:val="af-ZA"/>
        </w:rPr>
        <w:t xml:space="preserve"> </w:t>
      </w:r>
      <w:r w:rsidR="00F0410B" w:rsidRPr="00F0410B">
        <w:rPr>
          <w:rFonts w:ascii="GHEA Grapalat" w:hAnsi="GHEA Grapalat" w:cs="Sylfaen"/>
        </w:rPr>
        <w:t>ՄԻՋՈՑԱՌՈՒՄՆԵՐԻ</w:t>
      </w:r>
      <w:r w:rsidR="00F0410B" w:rsidRPr="00F0410B">
        <w:rPr>
          <w:rFonts w:ascii="GHEA Grapalat" w:hAnsi="GHEA Grapalat" w:cs="Sylfaen"/>
          <w:lang w:val="af-ZA"/>
        </w:rPr>
        <w:t xml:space="preserve"> </w:t>
      </w:r>
      <w:r w:rsidR="00F0410B" w:rsidRPr="00F0410B">
        <w:rPr>
          <w:rFonts w:ascii="GHEA Grapalat" w:hAnsi="GHEA Grapalat" w:cs="Sylfaen"/>
        </w:rPr>
        <w:t>ԿԱԶՄԱԿԵՐՊՄԱՆ</w:t>
      </w:r>
      <w:r w:rsidR="00F0410B" w:rsidRPr="00F0410B">
        <w:rPr>
          <w:rFonts w:ascii="GHEA Grapalat" w:hAnsi="GHEA Grapalat" w:cs="Sylfaen"/>
          <w:lang w:val="af-ZA"/>
        </w:rPr>
        <w:t xml:space="preserve"> </w:t>
      </w:r>
      <w:r w:rsidRPr="00F0410B">
        <w:rPr>
          <w:rFonts w:ascii="GHEA Grapalat" w:hAnsi="GHEA Grapalat" w:cs="Sylfaen"/>
          <w:lang w:val="af-ZA"/>
        </w:rPr>
        <w:t>»</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9F378F">
        <w:rPr>
          <w:rFonts w:ascii="GHEA Grapalat" w:hAnsi="GHEA Grapalat" w:cs="Sylfaen"/>
        </w:rPr>
        <w:t>ԳՆԱՆՇՄԱՆ</w:t>
      </w:r>
      <w:r w:rsidR="009F378F" w:rsidRPr="009F378F">
        <w:rPr>
          <w:rFonts w:ascii="GHEA Grapalat" w:hAnsi="GHEA Grapalat" w:cs="Sylfaen"/>
          <w:lang w:val="af-ZA"/>
        </w:rPr>
        <w:t xml:space="preserve"> </w:t>
      </w:r>
      <w:r w:rsidR="009F378F">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5D2C32" w:rsidRDefault="00160AE4" w:rsidP="005D2C32">
      <w:pPr>
        <w:ind w:firstLine="567"/>
        <w:jc w:val="center"/>
        <w:rPr>
          <w:rFonts w:ascii="GHEA Grapalat" w:hAnsi="GHEA Grapalat"/>
          <w:b/>
          <w:sz w:val="20"/>
          <w:lang w:val="af-ZA"/>
        </w:rPr>
      </w:pPr>
    </w:p>
    <w:p w14:paraId="74EE10FA" w14:textId="61130F04" w:rsidR="00096865" w:rsidRPr="005D2C32" w:rsidRDefault="005D2C32" w:rsidP="005D2C32">
      <w:pPr>
        <w:ind w:firstLine="567"/>
        <w:jc w:val="center"/>
        <w:rPr>
          <w:rFonts w:ascii="GHEA Grapalat" w:hAnsi="GHEA Grapalat"/>
          <w:b/>
          <w:sz w:val="20"/>
          <w:lang w:val="af-ZA"/>
        </w:rPr>
      </w:pPr>
      <w:r w:rsidRPr="005D2C32">
        <w:rPr>
          <w:rFonts w:ascii="GHEA Grapalat" w:hAnsi="GHEA Grapalat"/>
          <w:b/>
          <w:sz w:val="20"/>
          <w:lang w:val="af-ZA"/>
        </w:rPr>
        <w:t xml:space="preserve">« </w:t>
      </w:r>
      <w:r w:rsidR="00492BEE">
        <w:rPr>
          <w:rFonts w:ascii="GHEA Grapalat" w:hAnsi="GHEA Grapalat"/>
          <w:b/>
          <w:sz w:val="20"/>
          <w:lang w:val="af-ZA"/>
        </w:rPr>
        <w:t>&lt;&lt;ԵՐԵՎԱՆԻ ՕԼԻՄՊԻԱԿԱՆ ՄԱՆԿԱՊԱՏԱՆԵԿԱՆ ՀԱՄԱԼԻՐ ՄԱՐԶԱԴՊՐՈՑ&gt;&gt; ՊՈԱԿ</w:t>
      </w:r>
      <w:r w:rsidRPr="005D2C32">
        <w:rPr>
          <w:rFonts w:ascii="GHEA Grapalat" w:hAnsi="GHEA Grapalat"/>
          <w:b/>
          <w:sz w:val="20"/>
          <w:lang w:val="af-ZA"/>
        </w:rPr>
        <w:t xml:space="preserve"> »-</w:t>
      </w:r>
      <w:r w:rsidR="00160AE4" w:rsidRPr="00064ADD">
        <w:rPr>
          <w:rFonts w:ascii="GHEA Grapalat" w:hAnsi="GHEA Grapalat"/>
          <w:b/>
          <w:sz w:val="20"/>
          <w:lang w:val="af-ZA"/>
        </w:rPr>
        <w:t>ԿԱՐԻՔՆԵՐԻ ՀԱՄԱՐ</w:t>
      </w:r>
      <w:r w:rsidR="00160AE4" w:rsidRPr="005D2C32">
        <w:rPr>
          <w:rFonts w:ascii="GHEA Grapalat" w:hAnsi="GHEA Grapalat"/>
          <w:b/>
          <w:sz w:val="20"/>
          <w:lang w:val="af-ZA"/>
        </w:rPr>
        <w:t xml:space="preserve">   </w:t>
      </w:r>
      <w:r w:rsidR="00F0410B" w:rsidRPr="005D2C32">
        <w:rPr>
          <w:rFonts w:ascii="GHEA Grapalat" w:hAnsi="GHEA Grapalat"/>
          <w:b/>
          <w:sz w:val="20"/>
          <w:lang w:val="af-ZA"/>
        </w:rPr>
        <w:t xml:space="preserve">« ՍՊՈՐՏԱՅԻՆ ՄԻՋՈՑԱՌՈՒՄՆԵՐԻ ԿԱԶՄԱԿԵՐՊՄԱՆ » </w:t>
      </w:r>
      <w:r w:rsidR="00160AE4" w:rsidRPr="00064ADD">
        <w:rPr>
          <w:rFonts w:ascii="GHEA Grapalat" w:hAnsi="GHEA Grapalat"/>
          <w:b/>
          <w:sz w:val="20"/>
          <w:lang w:val="af-ZA"/>
        </w:rPr>
        <w:t xml:space="preserve">ՁԵՌՔԲԵՐՄԱՆ ՆՊԱՏԱԿՈՎ ՀԱՅՏԱՐԱՐՎԱԾ </w:t>
      </w:r>
      <w:r w:rsidR="009F378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ապահովումը</w:t>
      </w:r>
      <w:proofErr w:type="spellEnd"/>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E3D713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378F">
        <w:rPr>
          <w:rFonts w:ascii="GHEA Grapalat" w:hAnsi="GHEA Grapalat" w:cs="Sylfaen"/>
          <w:b/>
          <w:sz w:val="20"/>
        </w:rPr>
        <w:t>ԳՆԱՆՇՄԱՆ</w:t>
      </w:r>
      <w:r w:rsidR="009F378F" w:rsidRPr="00D83D0C">
        <w:rPr>
          <w:rFonts w:ascii="GHEA Grapalat" w:hAnsi="GHEA Grapalat" w:cs="Sylfaen"/>
          <w:b/>
          <w:sz w:val="20"/>
          <w:lang w:val="af-ZA"/>
        </w:rPr>
        <w:t xml:space="preserve"> </w:t>
      </w:r>
      <w:proofErr w:type="gramStart"/>
      <w:r w:rsidR="009F378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4815C8B0"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492BEE">
        <w:rPr>
          <w:rFonts w:ascii="GHEA Grapalat" w:hAnsi="GHEA Grapalat" w:cs="Times Armenian"/>
          <w:sz w:val="20"/>
          <w:lang w:val="af-ZA"/>
        </w:rPr>
        <w:t>ԵՕՄՀՄ-ԳՀԾՁԲ-Մ-26/1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9F378F">
        <w:rPr>
          <w:rFonts w:ascii="GHEA Grapalat" w:hAnsi="GHEA Grapalat" w:cs="Sylfaen"/>
          <w:sz w:val="20"/>
        </w:rPr>
        <w:t>Գնանշման</w:t>
      </w:r>
      <w:proofErr w:type="spellEnd"/>
      <w:r w:rsidR="009F378F" w:rsidRPr="009F378F">
        <w:rPr>
          <w:rFonts w:ascii="GHEA Grapalat" w:hAnsi="GHEA Grapalat" w:cs="Sylfaen"/>
          <w:sz w:val="20"/>
          <w:lang w:val="af-ZA"/>
        </w:rPr>
        <w:t xml:space="preserve"> </w:t>
      </w:r>
      <w:proofErr w:type="spellStart"/>
      <w:r w:rsidR="009F378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6961598E"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423176" w:rsidRPr="00423176">
        <w:rPr>
          <w:rFonts w:ascii="GHEA Grapalat" w:hAnsi="GHEA Grapalat"/>
          <w:sz w:val="20"/>
          <w:lang w:val="af-ZA"/>
        </w:rPr>
        <w:t xml:space="preserve">« </w:t>
      </w:r>
      <w:r w:rsidR="00492BEE">
        <w:rPr>
          <w:rFonts w:ascii="GHEA Grapalat" w:hAnsi="GHEA Grapalat"/>
          <w:sz w:val="20"/>
          <w:lang w:val="af-ZA"/>
        </w:rPr>
        <w:t>&lt;&lt;ԵՐԵՎԱՆԻ ՕԼԻՄՊԻԱԿԱՆ ՄԱՆԿԱՊԱՏԱՆԵԿԱՆ ՀԱՄԱԼԻՐ ՄԱՐԶԱԴՊՐՈՑ&gt;&gt; ՊՈԱԿ</w:t>
      </w:r>
      <w:r w:rsidR="00423176" w:rsidRPr="00423176">
        <w:rPr>
          <w:rFonts w:ascii="GHEA Grapalat" w:hAnsi="GHEA Grapalat"/>
          <w:sz w:val="20"/>
          <w:lang w:val="af-ZA"/>
        </w:rPr>
        <w:t xml:space="preserve"> </w:t>
      </w:r>
      <w:r w:rsidR="00423176" w:rsidRPr="00423176">
        <w:rPr>
          <w:rFonts w:ascii="GHEA Grapalat" w:hAnsi="GHEA Grapalat" w:cs="GHEA Grapalat"/>
          <w:sz w:val="20"/>
          <w:lang w:val="af-ZA"/>
        </w:rPr>
        <w:t>»</w:t>
      </w:r>
      <w:r w:rsidR="00423176" w:rsidRPr="00423176">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5AD4F667" w14:textId="4300AC74" w:rsidR="00096865" w:rsidRPr="00064ADD" w:rsidRDefault="00A81DD5" w:rsidP="00D5781F">
      <w:pPr>
        <w:pStyle w:val="23"/>
        <w:spacing w:line="240" w:lineRule="auto"/>
        <w:ind w:firstLine="567"/>
        <w:jc w:val="center"/>
        <w:rPr>
          <w:rFonts w:ascii="GHEA Grapalat" w:hAnsi="GHEA Grapalat"/>
          <w:szCs w:val="22"/>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032316" w:rsidRPr="00032316">
        <w:rPr>
          <w:rFonts w:ascii="GHEA Grapalat" w:hAnsi="GHEA Grapalat"/>
          <w:i/>
        </w:rPr>
        <w:t xml:space="preserve"> </w:t>
      </w:r>
      <w:r w:rsidR="00032316" w:rsidRPr="00492BEE">
        <w:rPr>
          <w:rFonts w:ascii="GHEA Grapalat" w:hAnsi="GHEA Grapalat"/>
          <w:i/>
        </w:rPr>
        <w:t>karen.mnacakanyan.1977@inbox.ru</w:t>
      </w:r>
      <w:r w:rsidR="00032316" w:rsidRPr="00064ADD">
        <w:rPr>
          <w:rFonts w:ascii="GHEA Grapalat" w:hAnsi="GHEA Grapalat"/>
          <w:sz w:val="16"/>
          <w:szCs w:val="16"/>
        </w:rPr>
        <w:t xml:space="preserve"> </w:t>
      </w:r>
      <w:r w:rsidR="00F5653D"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BAC7857"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492BEE">
        <w:rPr>
          <w:rFonts w:ascii="GHEA Grapalat" w:eastAsia="Arial Unicode MS" w:hAnsi="GHEA Grapalat" w:cs="Arial"/>
          <w:lang w:val="hy-AM"/>
        </w:rPr>
        <w:t>&lt;</w:t>
      </w:r>
      <w:proofErr w:type="gramEnd"/>
      <w:r w:rsidR="00492BEE">
        <w:rPr>
          <w:rFonts w:ascii="GHEA Grapalat" w:eastAsia="Arial Unicode MS" w:hAnsi="GHEA Grapalat" w:cs="Arial"/>
          <w:lang w:val="hy-AM"/>
        </w:rPr>
        <w:t>&lt;ԵՐԵՎԱՆԻ ՕԼԻՄՊԻԱԿԱՆ ՄԱՆԿԱՊԱՏԱՆԵԿԱՆ ՀԱՄԱԼԻՐ ՄԱՐԶԱԴՊՐՈՑ&gt;&gt; ՊՈԱԿ</w:t>
      </w:r>
      <w:r w:rsidR="000F4DAD" w:rsidRPr="00064ADD">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0F4DAD" w:rsidRPr="0024608B">
        <w:rPr>
          <w:rFonts w:ascii="GHEA Grapalat" w:eastAsia="Arial Unicode MS" w:hAnsi="GHEA Grapalat" w:cs="Arial"/>
          <w:lang w:val="hy-AM"/>
        </w:rPr>
        <w:t>սպորտային միջոցառումների կազմակերպման ծառայությունների</w:t>
      </w:r>
      <w:r w:rsidR="000F4DAD" w:rsidRPr="00064ADD">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E34557" w:rsidRPr="00722037">
        <w:rPr>
          <w:rFonts w:ascii="GHEA Grapalat" w:hAnsi="GHEA Grapalat"/>
          <w:i w:val="0"/>
          <w:lang w:val="en-US"/>
        </w:rPr>
        <w:t>6</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pPr w:leftFromText="180" w:rightFromText="180" w:vertAnchor="text" w:tblpXSpec="center" w:tblpY="1"/>
        <w:tblOverlap w:val="neve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37F14" w14:paraId="420E6F70" w14:textId="77777777" w:rsidTr="00492BEE">
        <w:trPr>
          <w:trHeight w:val="315"/>
          <w:jc w:val="center"/>
        </w:trPr>
        <w:tc>
          <w:tcPr>
            <w:tcW w:w="3119" w:type="dxa"/>
            <w:gridSpan w:val="2"/>
            <w:vAlign w:val="center"/>
          </w:tcPr>
          <w:p w14:paraId="52D89F51" w14:textId="77777777" w:rsidR="005D26B6" w:rsidRPr="00837F14" w:rsidRDefault="005D26B6" w:rsidP="00492BEE">
            <w:pPr>
              <w:pStyle w:val="23"/>
              <w:spacing w:line="240" w:lineRule="auto"/>
              <w:ind w:firstLine="0"/>
              <w:jc w:val="center"/>
              <w:rPr>
                <w:rFonts w:ascii="GHEA Grapalat" w:hAnsi="GHEA Grapalat"/>
                <w:b/>
                <w:bCs/>
                <w:i/>
                <w:iCs/>
                <w:sz w:val="14"/>
                <w:szCs w:val="14"/>
              </w:rPr>
            </w:pPr>
            <w:r w:rsidRPr="00837F14">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37F14" w:rsidRDefault="005D26B6" w:rsidP="00492BEE">
            <w:pPr>
              <w:pStyle w:val="23"/>
              <w:spacing w:line="240" w:lineRule="auto"/>
              <w:ind w:firstLine="0"/>
              <w:jc w:val="center"/>
              <w:rPr>
                <w:rFonts w:ascii="GHEA Grapalat" w:hAnsi="GHEA Grapalat"/>
                <w:b/>
                <w:bCs/>
                <w:i/>
                <w:iCs/>
              </w:rPr>
            </w:pPr>
            <w:r w:rsidRPr="00837F14">
              <w:rPr>
                <w:rFonts w:ascii="GHEA Grapalat" w:hAnsi="GHEA Grapalat"/>
                <w:b/>
                <w:bCs/>
                <w:i/>
                <w:iCs/>
              </w:rPr>
              <w:t>Չափաբաժնի անվանումը</w:t>
            </w:r>
          </w:p>
        </w:tc>
      </w:tr>
      <w:tr w:rsidR="005D26B6" w:rsidRPr="00837F14" w14:paraId="58B37E68" w14:textId="77777777" w:rsidTr="00492BEE">
        <w:trPr>
          <w:trHeight w:val="166"/>
          <w:jc w:val="center"/>
        </w:trPr>
        <w:tc>
          <w:tcPr>
            <w:tcW w:w="1701" w:type="dxa"/>
            <w:vAlign w:val="center"/>
          </w:tcPr>
          <w:p w14:paraId="3ED5EF4F" w14:textId="77777777" w:rsidR="005D26B6" w:rsidRPr="00837F14" w:rsidRDefault="00C8495D" w:rsidP="00492BEE">
            <w:pPr>
              <w:pStyle w:val="23"/>
              <w:spacing w:line="240" w:lineRule="auto"/>
              <w:jc w:val="center"/>
              <w:rPr>
                <w:rFonts w:ascii="GHEA Grapalat" w:hAnsi="GHEA Grapalat"/>
                <w:b/>
                <w:bCs/>
                <w:i/>
                <w:iCs/>
                <w:sz w:val="14"/>
                <w:szCs w:val="14"/>
              </w:rPr>
            </w:pPr>
            <w:r w:rsidRPr="00837F14">
              <w:rPr>
                <w:rFonts w:ascii="GHEA Grapalat" w:hAnsi="GHEA Grapalat"/>
                <w:b/>
                <w:bCs/>
                <w:i/>
                <w:iCs/>
                <w:sz w:val="14"/>
                <w:szCs w:val="14"/>
              </w:rPr>
              <w:t>համարները</w:t>
            </w:r>
          </w:p>
        </w:tc>
        <w:tc>
          <w:tcPr>
            <w:tcW w:w="1418" w:type="dxa"/>
            <w:vAlign w:val="center"/>
          </w:tcPr>
          <w:p w14:paraId="304A7873" w14:textId="77777777" w:rsidR="005D26B6" w:rsidRPr="00837F14" w:rsidRDefault="00C8495D" w:rsidP="00492BEE">
            <w:pPr>
              <w:pStyle w:val="23"/>
              <w:spacing w:line="240" w:lineRule="auto"/>
              <w:jc w:val="center"/>
              <w:rPr>
                <w:rFonts w:ascii="GHEA Grapalat" w:hAnsi="GHEA Grapalat"/>
                <w:b/>
                <w:bCs/>
                <w:i/>
                <w:iCs/>
                <w:sz w:val="14"/>
                <w:szCs w:val="14"/>
              </w:rPr>
            </w:pPr>
            <w:r w:rsidRPr="00837F14">
              <w:rPr>
                <w:rFonts w:ascii="GHEA Grapalat" w:hAnsi="GHEA Grapalat"/>
                <w:b/>
                <w:bCs/>
                <w:i/>
                <w:iCs/>
                <w:sz w:val="14"/>
                <w:szCs w:val="14"/>
                <w:lang w:val="hy-AM"/>
              </w:rPr>
              <w:t>գնման</w:t>
            </w:r>
            <w:r w:rsidRPr="00837F14">
              <w:rPr>
                <w:rFonts w:ascii="GHEA Grapalat" w:hAnsi="GHEA Grapalat"/>
                <w:b/>
                <w:bCs/>
                <w:i/>
                <w:iCs/>
                <w:sz w:val="14"/>
                <w:szCs w:val="14"/>
                <w:lang w:val="en-US"/>
              </w:rPr>
              <w:t xml:space="preserve"> </w:t>
            </w:r>
            <w:r w:rsidRPr="00837F14">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37F14" w:rsidRDefault="005D26B6" w:rsidP="00492BEE">
            <w:pPr>
              <w:pStyle w:val="23"/>
              <w:spacing w:line="240" w:lineRule="auto"/>
              <w:ind w:firstLine="0"/>
              <w:jc w:val="center"/>
              <w:rPr>
                <w:rFonts w:ascii="GHEA Grapalat" w:hAnsi="GHEA Grapalat"/>
                <w:b/>
                <w:bCs/>
                <w:i/>
                <w:iCs/>
              </w:rPr>
            </w:pPr>
          </w:p>
        </w:tc>
      </w:tr>
      <w:tr w:rsidR="00C51F9F" w:rsidRPr="00BF0D39" w14:paraId="14AFC9BC" w14:textId="77777777" w:rsidTr="00492BEE">
        <w:trPr>
          <w:jc w:val="center"/>
        </w:trPr>
        <w:tc>
          <w:tcPr>
            <w:tcW w:w="1701" w:type="dxa"/>
            <w:vAlign w:val="center"/>
          </w:tcPr>
          <w:p w14:paraId="79053F48" w14:textId="77777777" w:rsidR="00C51F9F" w:rsidRPr="00492BEE" w:rsidRDefault="00C51F9F" w:rsidP="00492BEE">
            <w:pPr>
              <w:pStyle w:val="23"/>
              <w:spacing w:line="240" w:lineRule="auto"/>
              <w:ind w:firstLine="0"/>
              <w:jc w:val="left"/>
              <w:rPr>
                <w:rFonts w:ascii="Sylfaen" w:hAnsi="Sylfaen"/>
                <w:sz w:val="22"/>
                <w:szCs w:val="22"/>
              </w:rPr>
            </w:pPr>
            <w:r w:rsidRPr="00492BEE">
              <w:rPr>
                <w:rFonts w:ascii="Sylfaen" w:hAnsi="Sylfaen"/>
                <w:sz w:val="22"/>
                <w:szCs w:val="22"/>
              </w:rPr>
              <w:t>1</w:t>
            </w:r>
          </w:p>
        </w:tc>
        <w:tc>
          <w:tcPr>
            <w:tcW w:w="1418" w:type="dxa"/>
            <w:vAlign w:val="center"/>
          </w:tcPr>
          <w:p w14:paraId="5959B5C0" w14:textId="6639CF61" w:rsidR="00C51F9F" w:rsidRPr="00492BEE" w:rsidRDefault="00492BEE" w:rsidP="00492BEE">
            <w:pPr>
              <w:pStyle w:val="23"/>
              <w:spacing w:line="240" w:lineRule="auto"/>
              <w:ind w:firstLine="0"/>
              <w:jc w:val="left"/>
              <w:rPr>
                <w:rFonts w:ascii="Sylfaen" w:hAnsi="Sylfaen"/>
                <w:sz w:val="22"/>
                <w:szCs w:val="22"/>
              </w:rPr>
            </w:pPr>
            <w:r w:rsidRPr="00492BEE">
              <w:rPr>
                <w:rFonts w:ascii="Sylfaen" w:hAnsi="Sylfaen" w:cs="Calibri"/>
                <w:sz w:val="22"/>
                <w:szCs w:val="22"/>
                <w:lang w:val="hy-AM"/>
              </w:rPr>
              <w:t>175</w:t>
            </w:r>
            <w:r w:rsidRPr="00492BEE">
              <w:rPr>
                <w:rFonts w:ascii="Sylfaen" w:hAnsi="Sylfaen" w:cs="Calibri"/>
                <w:sz w:val="22"/>
                <w:szCs w:val="22"/>
                <w:lang w:val="en-US"/>
              </w:rPr>
              <w:t xml:space="preserve"> 2</w:t>
            </w:r>
            <w:r w:rsidRPr="00492BEE">
              <w:rPr>
                <w:rFonts w:ascii="Sylfaen" w:hAnsi="Sylfaen" w:cs="Calibri"/>
                <w:sz w:val="22"/>
                <w:szCs w:val="22"/>
                <w:lang w:val="hy-AM"/>
              </w:rPr>
              <w:t>00</w:t>
            </w:r>
          </w:p>
        </w:tc>
        <w:tc>
          <w:tcPr>
            <w:tcW w:w="7231" w:type="dxa"/>
            <w:vAlign w:val="center"/>
          </w:tcPr>
          <w:p w14:paraId="4F093C47" w14:textId="77777777" w:rsidR="00C51F9F" w:rsidRPr="00492BEE" w:rsidRDefault="00C51F9F"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31063FAF"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Մարզադպրոցի հունահռոմեական ըմբշամարտի առաջնություն</w:t>
            </w:r>
          </w:p>
          <w:p w14:paraId="619E65AF" w14:textId="3DA2FE65" w:rsidR="00004B05" w:rsidRPr="00492BEE" w:rsidRDefault="00004B05" w:rsidP="00492BEE">
            <w:pPr>
              <w:pStyle w:val="23"/>
              <w:spacing w:line="240" w:lineRule="auto"/>
              <w:ind w:firstLine="0"/>
              <w:jc w:val="left"/>
              <w:rPr>
                <w:rFonts w:ascii="Sylfaen" w:eastAsia="Arial Unicode MS" w:hAnsi="Sylfaen" w:cs="Arial"/>
                <w:i/>
                <w:sz w:val="22"/>
                <w:szCs w:val="22"/>
                <w:lang w:val="hy-AM"/>
              </w:rPr>
            </w:pPr>
          </w:p>
        </w:tc>
      </w:tr>
      <w:tr w:rsidR="00C51F9F" w:rsidRPr="00BF0D39" w14:paraId="44B60A70" w14:textId="77777777" w:rsidTr="00492BEE">
        <w:trPr>
          <w:trHeight w:val="889"/>
          <w:jc w:val="center"/>
        </w:trPr>
        <w:tc>
          <w:tcPr>
            <w:tcW w:w="1701" w:type="dxa"/>
            <w:vAlign w:val="center"/>
          </w:tcPr>
          <w:p w14:paraId="36DAFF00" w14:textId="77777777" w:rsidR="00C51F9F" w:rsidRPr="00492BEE" w:rsidRDefault="00C51F9F" w:rsidP="00492BEE">
            <w:pPr>
              <w:pStyle w:val="23"/>
              <w:spacing w:line="240" w:lineRule="auto"/>
              <w:ind w:firstLine="0"/>
              <w:jc w:val="left"/>
              <w:rPr>
                <w:rFonts w:ascii="Sylfaen" w:hAnsi="Sylfaen"/>
                <w:sz w:val="22"/>
                <w:szCs w:val="22"/>
              </w:rPr>
            </w:pPr>
            <w:r w:rsidRPr="00492BEE">
              <w:rPr>
                <w:rFonts w:ascii="Sylfaen" w:hAnsi="Sylfaen"/>
                <w:sz w:val="22"/>
                <w:szCs w:val="22"/>
              </w:rPr>
              <w:t>2</w:t>
            </w:r>
          </w:p>
        </w:tc>
        <w:tc>
          <w:tcPr>
            <w:tcW w:w="1418" w:type="dxa"/>
            <w:vAlign w:val="center"/>
          </w:tcPr>
          <w:p w14:paraId="0A756457" w14:textId="121566C9" w:rsidR="00C51F9F" w:rsidRPr="00492BEE" w:rsidRDefault="00492BEE" w:rsidP="00492BEE">
            <w:pPr>
              <w:pStyle w:val="23"/>
              <w:spacing w:line="240" w:lineRule="auto"/>
              <w:ind w:firstLine="0"/>
              <w:jc w:val="left"/>
              <w:rPr>
                <w:rFonts w:ascii="Sylfaen" w:hAnsi="Sylfaen"/>
                <w:sz w:val="22"/>
                <w:szCs w:val="22"/>
              </w:rPr>
            </w:pPr>
            <w:r w:rsidRPr="00492BEE">
              <w:rPr>
                <w:rFonts w:ascii="Sylfaen" w:hAnsi="Sylfaen" w:cs="Calibri"/>
                <w:sz w:val="22"/>
                <w:szCs w:val="22"/>
                <w:lang w:val="hy-AM"/>
              </w:rPr>
              <w:t>164</w:t>
            </w:r>
            <w:r w:rsidRPr="00492BEE">
              <w:rPr>
                <w:rFonts w:ascii="Sylfaen" w:hAnsi="Sylfaen" w:cs="Calibri"/>
                <w:sz w:val="22"/>
                <w:szCs w:val="22"/>
                <w:lang w:val="en-US"/>
              </w:rPr>
              <w:t xml:space="preserve"> 0</w:t>
            </w:r>
            <w:r w:rsidRPr="00492BEE">
              <w:rPr>
                <w:rFonts w:ascii="Sylfaen" w:hAnsi="Sylfaen" w:cs="Calibri"/>
                <w:sz w:val="22"/>
                <w:szCs w:val="22"/>
                <w:lang w:val="hy-AM"/>
              </w:rPr>
              <w:t>00</w:t>
            </w:r>
          </w:p>
        </w:tc>
        <w:tc>
          <w:tcPr>
            <w:tcW w:w="7231" w:type="dxa"/>
            <w:vAlign w:val="center"/>
          </w:tcPr>
          <w:p w14:paraId="7254A075" w14:textId="77777777" w:rsidR="00C51F9F" w:rsidRPr="00492BEE" w:rsidRDefault="00C51F9F"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2781BC26"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Մարզադպրոցի ազատ ոճի ըմբշամարտի  առաջնություն</w:t>
            </w:r>
          </w:p>
          <w:p w14:paraId="54972011" w14:textId="4AF850D9" w:rsidR="00004B05" w:rsidRPr="00492BEE" w:rsidRDefault="00004B05" w:rsidP="00492BEE">
            <w:pPr>
              <w:pStyle w:val="23"/>
              <w:spacing w:line="240" w:lineRule="auto"/>
              <w:ind w:firstLine="0"/>
              <w:jc w:val="left"/>
              <w:rPr>
                <w:rFonts w:ascii="Sylfaen" w:eastAsia="Arial Unicode MS" w:hAnsi="Sylfaen" w:cs="Arial"/>
                <w:i/>
                <w:sz w:val="22"/>
                <w:szCs w:val="22"/>
                <w:lang w:val="hy-AM"/>
              </w:rPr>
            </w:pPr>
          </w:p>
        </w:tc>
      </w:tr>
      <w:tr w:rsidR="00C51F9F" w:rsidRPr="00BF0D39" w14:paraId="1EEC76BD" w14:textId="77777777" w:rsidTr="00492BEE">
        <w:trPr>
          <w:jc w:val="center"/>
        </w:trPr>
        <w:tc>
          <w:tcPr>
            <w:tcW w:w="1701" w:type="dxa"/>
            <w:vAlign w:val="center"/>
          </w:tcPr>
          <w:p w14:paraId="16BB317F" w14:textId="4EB6F555" w:rsidR="00C51F9F" w:rsidRPr="00492BEE" w:rsidRDefault="00C51F9F" w:rsidP="00492BEE">
            <w:pPr>
              <w:pStyle w:val="23"/>
              <w:spacing w:line="240" w:lineRule="auto"/>
              <w:ind w:firstLine="0"/>
              <w:jc w:val="left"/>
              <w:rPr>
                <w:rFonts w:ascii="Sylfaen" w:hAnsi="Sylfaen"/>
                <w:sz w:val="22"/>
                <w:szCs w:val="22"/>
                <w:lang w:val="hy-AM"/>
              </w:rPr>
            </w:pPr>
            <w:r w:rsidRPr="00492BEE">
              <w:rPr>
                <w:rFonts w:ascii="Sylfaen" w:hAnsi="Sylfaen"/>
                <w:sz w:val="22"/>
                <w:szCs w:val="22"/>
                <w:lang w:val="hy-AM"/>
              </w:rPr>
              <w:t>3</w:t>
            </w:r>
          </w:p>
        </w:tc>
        <w:tc>
          <w:tcPr>
            <w:tcW w:w="1418" w:type="dxa"/>
            <w:vAlign w:val="center"/>
          </w:tcPr>
          <w:p w14:paraId="2666A191" w14:textId="099E8068" w:rsidR="00C51F9F" w:rsidRPr="00492BEE" w:rsidRDefault="00492BEE" w:rsidP="00492BEE">
            <w:pPr>
              <w:pStyle w:val="23"/>
              <w:spacing w:line="240" w:lineRule="auto"/>
              <w:ind w:firstLine="0"/>
              <w:jc w:val="left"/>
              <w:rPr>
                <w:rFonts w:ascii="Sylfaen" w:hAnsi="Sylfaen"/>
                <w:sz w:val="22"/>
                <w:szCs w:val="22"/>
              </w:rPr>
            </w:pPr>
            <w:r w:rsidRPr="00492BEE">
              <w:rPr>
                <w:rFonts w:ascii="Sylfaen" w:hAnsi="Sylfaen" w:cs="Calibri"/>
                <w:sz w:val="22"/>
                <w:szCs w:val="22"/>
                <w:lang w:val="hy-AM"/>
              </w:rPr>
              <w:t>592 2</w:t>
            </w:r>
            <w:r w:rsidRPr="00492BEE">
              <w:rPr>
                <w:rFonts w:ascii="Sylfaen" w:hAnsi="Sylfaen" w:cs="Calibri"/>
                <w:sz w:val="22"/>
                <w:szCs w:val="22"/>
                <w:lang w:val="en-US"/>
              </w:rPr>
              <w:t>00</w:t>
            </w:r>
          </w:p>
        </w:tc>
        <w:tc>
          <w:tcPr>
            <w:tcW w:w="7231" w:type="dxa"/>
            <w:vAlign w:val="center"/>
          </w:tcPr>
          <w:p w14:paraId="75356053" w14:textId="77777777" w:rsidR="00C51F9F" w:rsidRPr="00492BEE" w:rsidRDefault="00C51F9F"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1135D77A"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Բենուր Փաշայանի հիշատակին նվիրված հունահռոմեական ըմբշամարտի բաց առաջնություն</w:t>
            </w:r>
          </w:p>
          <w:p w14:paraId="4A50F5A4" w14:textId="183A7B89" w:rsidR="00004B05" w:rsidRPr="00492BEE" w:rsidRDefault="00004B05" w:rsidP="00492BEE">
            <w:pPr>
              <w:pStyle w:val="23"/>
              <w:spacing w:line="240" w:lineRule="auto"/>
              <w:ind w:firstLine="0"/>
              <w:jc w:val="left"/>
              <w:rPr>
                <w:rFonts w:ascii="Sylfaen" w:eastAsia="Arial Unicode MS" w:hAnsi="Sylfaen" w:cs="Arial"/>
                <w:i/>
                <w:sz w:val="22"/>
                <w:szCs w:val="22"/>
                <w:lang w:val="hy-AM"/>
              </w:rPr>
            </w:pPr>
          </w:p>
        </w:tc>
      </w:tr>
      <w:tr w:rsidR="00492BEE" w:rsidRPr="00BF0D39" w14:paraId="28AEBF88" w14:textId="77777777" w:rsidTr="00492BEE">
        <w:trPr>
          <w:jc w:val="center"/>
        </w:trPr>
        <w:tc>
          <w:tcPr>
            <w:tcW w:w="1701" w:type="dxa"/>
            <w:vAlign w:val="center"/>
          </w:tcPr>
          <w:p w14:paraId="58EB73DB" w14:textId="5BEE911F" w:rsidR="00492BEE" w:rsidRPr="00492BEE" w:rsidRDefault="00492BEE" w:rsidP="00492BEE">
            <w:pPr>
              <w:pStyle w:val="23"/>
              <w:spacing w:line="240" w:lineRule="auto"/>
              <w:ind w:firstLine="0"/>
              <w:jc w:val="left"/>
              <w:rPr>
                <w:rFonts w:ascii="Sylfaen" w:hAnsi="Sylfaen"/>
                <w:sz w:val="22"/>
                <w:szCs w:val="22"/>
                <w:lang w:val="hy-AM"/>
              </w:rPr>
            </w:pPr>
            <w:r w:rsidRPr="00492BEE">
              <w:rPr>
                <w:rFonts w:ascii="Sylfaen" w:hAnsi="Sylfaen"/>
                <w:sz w:val="22"/>
                <w:szCs w:val="22"/>
                <w:lang w:val="hy-AM"/>
              </w:rPr>
              <w:t>4</w:t>
            </w:r>
          </w:p>
        </w:tc>
        <w:tc>
          <w:tcPr>
            <w:tcW w:w="1418" w:type="dxa"/>
            <w:vAlign w:val="center"/>
          </w:tcPr>
          <w:p w14:paraId="5BC88115" w14:textId="2EAB0E59" w:rsidR="00492BEE" w:rsidRPr="00492BEE" w:rsidRDefault="00492BEE" w:rsidP="00492BEE">
            <w:pPr>
              <w:pStyle w:val="23"/>
              <w:spacing w:line="240" w:lineRule="auto"/>
              <w:ind w:firstLine="0"/>
              <w:jc w:val="left"/>
              <w:rPr>
                <w:rFonts w:ascii="Sylfaen" w:hAnsi="Sylfaen"/>
                <w:sz w:val="22"/>
                <w:szCs w:val="22"/>
              </w:rPr>
            </w:pPr>
            <w:r w:rsidRPr="00492BEE">
              <w:rPr>
                <w:rFonts w:ascii="Sylfaen" w:hAnsi="Sylfaen" w:cs="Calibri"/>
                <w:sz w:val="22"/>
                <w:szCs w:val="22"/>
                <w:lang w:val="en-US"/>
              </w:rPr>
              <w:t>500 200</w:t>
            </w:r>
          </w:p>
        </w:tc>
        <w:tc>
          <w:tcPr>
            <w:tcW w:w="7231" w:type="dxa"/>
            <w:vAlign w:val="center"/>
          </w:tcPr>
          <w:p w14:paraId="0D1AEC65" w14:textId="77777777"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7BFD161F"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Արցախյան պատերազմում զոհվածհերոսների հիշատակին նվիրված հունահռոմեական ըմբշամարտի բաց առաջնություն</w:t>
            </w:r>
          </w:p>
          <w:p w14:paraId="360CEB61" w14:textId="16A1FE2E"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p>
        </w:tc>
      </w:tr>
      <w:tr w:rsidR="00492BEE" w:rsidRPr="00BF0D39" w14:paraId="3A68BC93" w14:textId="77777777" w:rsidTr="00492BEE">
        <w:trPr>
          <w:jc w:val="center"/>
        </w:trPr>
        <w:tc>
          <w:tcPr>
            <w:tcW w:w="1701" w:type="dxa"/>
            <w:vAlign w:val="center"/>
          </w:tcPr>
          <w:p w14:paraId="116DA076" w14:textId="6A424AE5" w:rsidR="00492BEE" w:rsidRPr="00492BEE" w:rsidRDefault="00492BEE" w:rsidP="00492BEE">
            <w:pPr>
              <w:pStyle w:val="23"/>
              <w:spacing w:line="240" w:lineRule="auto"/>
              <w:ind w:firstLine="0"/>
              <w:jc w:val="left"/>
              <w:rPr>
                <w:rFonts w:ascii="Sylfaen" w:hAnsi="Sylfaen"/>
                <w:sz w:val="22"/>
                <w:szCs w:val="22"/>
                <w:lang w:val="hy-AM"/>
              </w:rPr>
            </w:pPr>
            <w:r w:rsidRPr="00492BEE">
              <w:rPr>
                <w:rFonts w:ascii="Sylfaen" w:hAnsi="Sylfaen"/>
                <w:sz w:val="22"/>
                <w:szCs w:val="22"/>
                <w:lang w:val="hy-AM"/>
              </w:rPr>
              <w:t>5</w:t>
            </w:r>
          </w:p>
        </w:tc>
        <w:tc>
          <w:tcPr>
            <w:tcW w:w="1418" w:type="dxa"/>
            <w:vAlign w:val="center"/>
          </w:tcPr>
          <w:p w14:paraId="35B17B13" w14:textId="2813061E" w:rsidR="00492BEE" w:rsidRPr="00492BEE" w:rsidRDefault="00492BEE" w:rsidP="00492BEE">
            <w:pPr>
              <w:pStyle w:val="23"/>
              <w:spacing w:line="240" w:lineRule="auto"/>
              <w:ind w:firstLine="0"/>
              <w:jc w:val="left"/>
              <w:rPr>
                <w:rFonts w:ascii="Sylfaen" w:hAnsi="Sylfaen"/>
                <w:sz w:val="22"/>
                <w:szCs w:val="22"/>
              </w:rPr>
            </w:pPr>
            <w:r w:rsidRPr="00492BEE">
              <w:rPr>
                <w:rFonts w:ascii="Sylfaen" w:hAnsi="Sylfaen" w:cs="Calibri"/>
                <w:sz w:val="22"/>
                <w:szCs w:val="22"/>
                <w:lang w:val="en-US"/>
              </w:rPr>
              <w:t>66 8</w:t>
            </w:r>
            <w:r w:rsidRPr="00492BEE">
              <w:rPr>
                <w:rFonts w:ascii="Sylfaen" w:hAnsi="Sylfaen" w:cs="Calibri"/>
                <w:sz w:val="22"/>
                <w:szCs w:val="22"/>
                <w:lang w:val="hy-AM"/>
              </w:rPr>
              <w:t>00</w:t>
            </w:r>
          </w:p>
        </w:tc>
        <w:tc>
          <w:tcPr>
            <w:tcW w:w="7231" w:type="dxa"/>
            <w:vAlign w:val="center"/>
          </w:tcPr>
          <w:p w14:paraId="446CA2BA" w14:textId="77777777"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33DCB45E"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Մարզադպրոցի սուսերամարտի բաց առաջնություն</w:t>
            </w:r>
          </w:p>
          <w:p w14:paraId="74CB682F" w14:textId="5FA0E228"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p>
        </w:tc>
      </w:tr>
      <w:tr w:rsidR="00492BEE" w:rsidRPr="00BF0D39" w14:paraId="34EA60E9" w14:textId="77777777" w:rsidTr="00492BEE">
        <w:trPr>
          <w:jc w:val="center"/>
        </w:trPr>
        <w:tc>
          <w:tcPr>
            <w:tcW w:w="1701" w:type="dxa"/>
            <w:vAlign w:val="center"/>
          </w:tcPr>
          <w:p w14:paraId="197D2A6B" w14:textId="185AF0AA" w:rsidR="00492BEE" w:rsidRPr="00492BEE" w:rsidRDefault="00492BEE" w:rsidP="00492BEE">
            <w:pPr>
              <w:pStyle w:val="23"/>
              <w:spacing w:line="240" w:lineRule="auto"/>
              <w:ind w:firstLine="0"/>
              <w:jc w:val="left"/>
              <w:rPr>
                <w:rFonts w:ascii="Sylfaen" w:hAnsi="Sylfaen"/>
                <w:sz w:val="22"/>
                <w:szCs w:val="22"/>
                <w:lang w:val="hy-AM"/>
              </w:rPr>
            </w:pPr>
            <w:r w:rsidRPr="00492BEE">
              <w:rPr>
                <w:rFonts w:ascii="Sylfaen" w:hAnsi="Sylfaen"/>
                <w:sz w:val="22"/>
                <w:szCs w:val="22"/>
                <w:lang w:val="hy-AM"/>
              </w:rPr>
              <w:t>6</w:t>
            </w:r>
          </w:p>
        </w:tc>
        <w:tc>
          <w:tcPr>
            <w:tcW w:w="1418" w:type="dxa"/>
            <w:vAlign w:val="center"/>
          </w:tcPr>
          <w:p w14:paraId="71D10CBB" w14:textId="6F1C3327" w:rsidR="00492BEE" w:rsidRPr="00492BEE" w:rsidRDefault="00492BEE" w:rsidP="00492BEE">
            <w:pPr>
              <w:pStyle w:val="23"/>
              <w:spacing w:line="240" w:lineRule="auto"/>
              <w:ind w:firstLine="0"/>
              <w:jc w:val="left"/>
              <w:rPr>
                <w:rFonts w:ascii="Sylfaen" w:hAnsi="Sylfaen" w:cs="Calibri"/>
                <w:color w:val="000000"/>
                <w:sz w:val="22"/>
                <w:szCs w:val="22"/>
              </w:rPr>
            </w:pPr>
            <w:r w:rsidRPr="00492BEE">
              <w:rPr>
                <w:rFonts w:ascii="Sylfaen" w:hAnsi="Sylfaen" w:cs="Calibri"/>
                <w:sz w:val="22"/>
                <w:szCs w:val="22"/>
                <w:lang w:val="en-US"/>
              </w:rPr>
              <w:t>500 200</w:t>
            </w:r>
          </w:p>
        </w:tc>
        <w:tc>
          <w:tcPr>
            <w:tcW w:w="7231" w:type="dxa"/>
            <w:vAlign w:val="center"/>
          </w:tcPr>
          <w:p w14:paraId="62A1F4FE" w14:textId="77777777"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r w:rsidRPr="00492BEE">
              <w:rPr>
                <w:rFonts w:ascii="Sylfaen" w:eastAsia="Arial Unicode MS" w:hAnsi="Sylfaen" w:cs="Arial"/>
                <w:i/>
                <w:sz w:val="22"/>
                <w:szCs w:val="22"/>
                <w:lang w:val="hy-AM"/>
              </w:rPr>
              <w:t> սպորտային միջոցառումների կազմակերպման ծառայություններ</w:t>
            </w:r>
          </w:p>
          <w:p w14:paraId="4E371B1D" w14:textId="77777777" w:rsidR="00492BEE" w:rsidRPr="00492BEE" w:rsidRDefault="00492BEE" w:rsidP="00492BEE">
            <w:pPr>
              <w:rPr>
                <w:rFonts w:ascii="Sylfaen" w:hAnsi="Sylfaen"/>
                <w:sz w:val="22"/>
                <w:szCs w:val="22"/>
                <w:lang w:val="hy-AM"/>
              </w:rPr>
            </w:pPr>
            <w:r w:rsidRPr="00492BEE">
              <w:rPr>
                <w:rFonts w:ascii="Sylfaen" w:hAnsi="Sylfaen"/>
                <w:sz w:val="22"/>
                <w:szCs w:val="22"/>
                <w:lang w:val="hy-AM"/>
              </w:rPr>
              <w:t>Մարզադպրոցի հունահռոմեական ըմբշամարտի բաց առաջնություն</w:t>
            </w:r>
          </w:p>
          <w:p w14:paraId="7BE2552C" w14:textId="49EDC46B" w:rsidR="00492BEE" w:rsidRPr="00492BEE" w:rsidRDefault="00492BEE" w:rsidP="00492BEE">
            <w:pPr>
              <w:pStyle w:val="23"/>
              <w:spacing w:line="240" w:lineRule="auto"/>
              <w:ind w:firstLine="0"/>
              <w:jc w:val="left"/>
              <w:rPr>
                <w:rFonts w:ascii="Sylfaen" w:eastAsia="Arial Unicode MS" w:hAnsi="Sylfaen" w:cs="Arial"/>
                <w:i/>
                <w:sz w:val="22"/>
                <w:szCs w:val="22"/>
                <w:lang w:val="hy-AM"/>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lastRenderedPageBreak/>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lastRenderedPageBreak/>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432D39"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DA1A96">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24303A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378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5AE864D8" w:rsidR="00A3468D" w:rsidRPr="00064ADD" w:rsidRDefault="00096865" w:rsidP="001E42E6">
      <w:pPr>
        <w:pStyle w:val="23"/>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641D7">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BF0D39">
        <w:rPr>
          <w:rFonts w:ascii="GHEA Grapalat" w:hAnsi="GHEA Grapalat" w:cs="Sylfaen"/>
          <w:szCs w:val="24"/>
          <w:lang w:val="hy-AM"/>
        </w:rPr>
        <w:t>12։30</w:t>
      </w:r>
      <w:r w:rsidR="00A3468D" w:rsidRPr="00064ADD">
        <w:rPr>
          <w:rFonts w:ascii="GHEA Grapalat" w:hAnsi="GHEA Grapalat" w:cs="Sylfaen"/>
          <w:szCs w:val="24"/>
          <w:lang w:val="hy-AM"/>
        </w:rPr>
        <w:t>»-ն, «</w:t>
      </w:r>
      <w:r w:rsidR="001E42E6" w:rsidRPr="001E42E6">
        <w:rPr>
          <w:rFonts w:ascii="GHEA Grapalat" w:hAnsi="GHEA Grapalat" w:cs="Sylfaen"/>
          <w:szCs w:val="24"/>
          <w:lang w:val="hy-AM"/>
        </w:rPr>
        <w:t>ՀՀ, ք</w:t>
      </w:r>
      <w:r w:rsidR="001E42E6" w:rsidRPr="001E42E6">
        <w:rPr>
          <w:rFonts w:ascii="Cambria Math" w:hAnsi="Cambria Math" w:cs="Cambria Math"/>
          <w:szCs w:val="24"/>
          <w:lang w:val="hy-AM"/>
        </w:rPr>
        <w:t>․</w:t>
      </w:r>
      <w:r w:rsidR="001E42E6" w:rsidRPr="001E42E6">
        <w:rPr>
          <w:rFonts w:ascii="GHEA Grapalat" w:hAnsi="GHEA Grapalat" w:cs="Sylfaen"/>
          <w:szCs w:val="24"/>
          <w:lang w:val="hy-AM"/>
        </w:rPr>
        <w:t xml:space="preserve"> Երևան, Դեղատան փող., 17 շենք</w:t>
      </w:r>
      <w:r w:rsidR="00A3468D" w:rsidRPr="00064ADD">
        <w:rPr>
          <w:rFonts w:ascii="GHEA Grapalat" w:hAnsi="GHEA Grapalat" w:cs="Sylfaen"/>
          <w:szCs w:val="24"/>
          <w:lang w:val="hy-AM"/>
        </w:rPr>
        <w:t>» հասցեով:</w:t>
      </w:r>
    </w:p>
    <w:p w14:paraId="29073889" w14:textId="1D79EC4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40D01">
        <w:rPr>
          <w:rFonts w:ascii="GHEA Grapalat" w:hAnsi="GHEA Grapalat" w:cs="Sylfaen"/>
          <w:szCs w:val="24"/>
          <w:lang w:val="hy-AM"/>
        </w:rPr>
        <w:t>«</w:t>
      </w:r>
      <w:r w:rsidR="005B3475">
        <w:rPr>
          <w:rFonts w:ascii="GHEA Grapalat" w:hAnsi="GHEA Grapalat" w:cs="Sylfaen"/>
          <w:szCs w:val="24"/>
          <w:lang w:val="hy-AM"/>
        </w:rPr>
        <w:t>Նելլի Ավետիսյանը</w:t>
      </w:r>
      <w:r w:rsidRPr="00A40D01">
        <w:rPr>
          <w:rFonts w:ascii="GHEA Grapalat" w:hAnsi="GHEA Grapalat" w:cs="Sylfaen"/>
          <w:szCs w:val="24"/>
          <w:lang w:val="hy-AM"/>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0014DBB"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064ADD">
        <w:rPr>
          <w:rFonts w:ascii="GHEA Grapalat" w:hAnsi="GHEA Grapalat" w:cs="Sylfaen"/>
          <w:sz w:val="20"/>
          <w:szCs w:val="24"/>
          <w:lang w:val="hy-AM" w:eastAsia="en-US"/>
        </w:rPr>
        <w:lastRenderedPageBreak/>
        <w:t>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3F2E1F" w:rsidRDefault="00FA0E41" w:rsidP="00EF3662">
      <w:pPr>
        <w:ind w:firstLine="567"/>
        <w:jc w:val="center"/>
        <w:rPr>
          <w:rFonts w:ascii="GHEA Grapalat" w:hAnsi="GHEA Grapalat"/>
          <w:b/>
          <w:strike/>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38471CE" w:rsidR="00A3468D" w:rsidRPr="00693198" w:rsidRDefault="00FD2748" w:rsidP="00A3468D">
      <w:pPr>
        <w:pStyle w:val="23"/>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693198">
        <w:rPr>
          <w:rFonts w:ascii="GHEA Grapalat" w:hAnsi="GHEA Grapalat" w:cs="Sylfaen"/>
          <w:szCs w:val="24"/>
          <w:lang w:val="hy-AM"/>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A3468D" w:rsidRPr="00693198">
        <w:rPr>
          <w:rFonts w:ascii="GHEA Grapalat" w:hAnsi="GHEA Grapalat" w:cs="Sylfaen"/>
          <w:szCs w:val="24"/>
        </w:rPr>
        <w:t>«</w:t>
      </w:r>
      <w:r w:rsidR="00BF0D39">
        <w:rPr>
          <w:rFonts w:ascii="GHEA Grapalat" w:hAnsi="GHEA Grapalat" w:cs="Sylfaen"/>
          <w:szCs w:val="24"/>
          <w:lang w:val="hy-AM"/>
        </w:rPr>
        <w:t>12։30</w:t>
      </w:r>
      <w:r w:rsidR="00A3468D" w:rsidRPr="00693198">
        <w:rPr>
          <w:rFonts w:ascii="GHEA Grapalat" w:hAnsi="GHEA Grapalat" w:cs="Sylfaen"/>
          <w:szCs w:val="24"/>
        </w:rPr>
        <w:t xml:space="preserve"> »-</w:t>
      </w:r>
      <w:r w:rsidR="00A3468D" w:rsidRPr="0080088E">
        <w:rPr>
          <w:rFonts w:ascii="GHEA Grapalat" w:hAnsi="GHEA Grapalat" w:cs="Sylfaen"/>
          <w:szCs w:val="24"/>
          <w:lang w:val="hy-AM"/>
        </w:rPr>
        <w:t>ին։</w:t>
      </w:r>
      <w:r w:rsidR="00A3468D" w:rsidRPr="00693198">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80088E">
        <w:rPr>
          <w:rFonts w:ascii="GHEA Grapalat" w:hAnsi="GHEA Grapalat" w:cs="Sylfaen"/>
          <w:sz w:val="20"/>
          <w:lang w:val="hy-AM"/>
        </w:rPr>
        <w:t>Հայտերի</w:t>
      </w:r>
      <w:r w:rsidRPr="00064ADD">
        <w:rPr>
          <w:rFonts w:ascii="GHEA Grapalat" w:hAnsi="GHEA Grapalat" w:cs="Sylfaen"/>
          <w:sz w:val="20"/>
          <w:lang w:val="af-ZA"/>
        </w:rPr>
        <w:t xml:space="preserve"> </w:t>
      </w:r>
      <w:r w:rsidRPr="0080088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80088E">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80088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80088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80088E">
        <w:rPr>
          <w:rFonts w:ascii="GHEA Grapalat" w:hAnsi="GHEA Grapalat" w:cs="Sylfaen"/>
          <w:sz w:val="20"/>
          <w:lang w:val="hy-AM"/>
        </w:rPr>
        <w:t>սույն</w:t>
      </w:r>
      <w:r w:rsidRPr="00064ADD">
        <w:rPr>
          <w:rFonts w:ascii="GHEA Grapalat" w:hAnsi="GHEA Grapalat" w:cs="Sylfaen"/>
          <w:sz w:val="20"/>
          <w:lang w:val="af-ZA"/>
        </w:rPr>
        <w:t xml:space="preserve"> </w:t>
      </w:r>
      <w:r w:rsidRPr="0080088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80088E">
        <w:rPr>
          <w:rFonts w:ascii="GHEA Grapalat" w:hAnsi="GHEA Grapalat" w:cs="Sylfaen"/>
          <w:sz w:val="20"/>
          <w:lang w:val="hy-AM"/>
        </w:rPr>
        <w:t>շրջանակում</w:t>
      </w:r>
      <w:r w:rsidRPr="00064ADD">
        <w:rPr>
          <w:rFonts w:ascii="GHEA Grapalat" w:hAnsi="GHEA Grapalat" w:cs="Sylfaen"/>
          <w:sz w:val="20"/>
          <w:lang w:val="af-ZA"/>
        </w:rPr>
        <w:t xml:space="preserve"> </w:t>
      </w:r>
      <w:r w:rsidRPr="0080088E">
        <w:rPr>
          <w:rFonts w:ascii="GHEA Grapalat" w:hAnsi="GHEA Grapalat" w:cs="Sylfaen"/>
          <w:sz w:val="20"/>
          <w:lang w:val="hy-AM"/>
        </w:rPr>
        <w:t>գնվելիք</w:t>
      </w:r>
      <w:r w:rsidRPr="00064ADD">
        <w:rPr>
          <w:rFonts w:ascii="GHEA Grapalat" w:hAnsi="GHEA Grapalat" w:cs="Sylfaen"/>
          <w:sz w:val="20"/>
          <w:lang w:val="af-ZA"/>
        </w:rPr>
        <w:t xml:space="preserve"> </w:t>
      </w:r>
      <w:r w:rsidRPr="0080088E">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80088E">
        <w:rPr>
          <w:rFonts w:ascii="GHEA Grapalat" w:hAnsi="GHEA Grapalat" w:cs="Sylfaen"/>
          <w:sz w:val="20"/>
          <w:lang w:val="hy-AM"/>
        </w:rPr>
        <w:t>ինչպես</w:t>
      </w:r>
      <w:r w:rsidRPr="00064ADD">
        <w:rPr>
          <w:rFonts w:ascii="GHEA Grapalat" w:hAnsi="GHEA Grapalat" w:cs="Sylfaen"/>
          <w:sz w:val="20"/>
          <w:lang w:val="af-ZA"/>
        </w:rPr>
        <w:t xml:space="preserve"> </w:t>
      </w:r>
      <w:r w:rsidRPr="0080088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w:t>
      </w:r>
      <w:r w:rsidR="00F7009A" w:rsidRPr="00064ADD">
        <w:rPr>
          <w:rFonts w:ascii="GHEA Grapalat" w:hAnsi="GHEA Grapalat" w:cs="Sylfaen"/>
          <w:sz w:val="20"/>
          <w:lang w:val="af-ZA"/>
        </w:rPr>
        <w:lastRenderedPageBreak/>
        <w:t xml:space="preserve">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18755EB"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67A48">
        <w:rPr>
          <w:rFonts w:ascii="GHEA Grapalat" w:hAnsi="GHEA Grapalat" w:cs="Sylfaen"/>
          <w:i w:val="0"/>
          <w:szCs w:val="24"/>
          <w:lang w:val="hy-AM"/>
        </w:rPr>
        <w:t>հայտը ներկայացնելու օրվա դրությամբ Կենտրոնական բանկի</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lastRenderedPageBreak/>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2ED309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6F25FF">
        <w:rPr>
          <w:rFonts w:ascii="GHEA Grapalat" w:hAnsi="GHEA Grapalat" w:cs="Sylfaen"/>
          <w:lang w:val="hy-AM"/>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lastRenderedPageBreak/>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08D3857" w:rsidR="00096865" w:rsidRPr="00064ADD" w:rsidRDefault="00ED4BE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7471819"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B2633">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52905FC1" w14:textId="77777777" w:rsidR="005B3475" w:rsidRDefault="005B3475" w:rsidP="00EF3662">
      <w:pPr>
        <w:ind w:firstLine="567"/>
        <w:jc w:val="both"/>
        <w:rPr>
          <w:rFonts w:ascii="GHEA Grapalat" w:hAnsi="GHEA Grapalat"/>
          <w:b/>
          <w:sz w:val="20"/>
          <w:lang w:val="af-ZA"/>
        </w:rPr>
      </w:pPr>
    </w:p>
    <w:p w14:paraId="77AF0396" w14:textId="77777777" w:rsidR="005B3475" w:rsidRDefault="005B3475" w:rsidP="00EF3662">
      <w:pPr>
        <w:ind w:firstLine="567"/>
        <w:jc w:val="both"/>
        <w:rPr>
          <w:rFonts w:ascii="GHEA Grapalat" w:hAnsi="GHEA Grapalat"/>
          <w:b/>
          <w:sz w:val="20"/>
          <w:lang w:val="af-ZA"/>
        </w:rPr>
      </w:pPr>
    </w:p>
    <w:p w14:paraId="225792FD" w14:textId="77777777" w:rsidR="005B3475" w:rsidRPr="00064ADD" w:rsidRDefault="005B3475"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2F0A3355"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492BEE">
        <w:rPr>
          <w:rFonts w:ascii="GHEA Grapalat" w:hAnsi="GHEA Grapalat"/>
          <w:b/>
          <w:lang w:val="es-ES"/>
        </w:rPr>
        <w:t>ԵՕՄՀՄ-ԳՀԾՁԲ-Մ-26/1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0355E770" w:rsidR="00B2572B" w:rsidRPr="00064ADD" w:rsidRDefault="009F378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7F4DC8F" w:rsidR="00B2572B" w:rsidRPr="00064ADD" w:rsidRDefault="009F378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5B3475">
        <w:rPr>
          <w:rFonts w:ascii="GHEA Grapalat" w:hAnsi="GHEA Grapalat" w:cs="Sylfaen"/>
          <w:color w:val="auto"/>
          <w:sz w:val="24"/>
          <w:szCs w:val="24"/>
          <w:lang w:val="es-ES"/>
        </w:rPr>
        <w:t>ը</w:t>
      </w:r>
      <w:proofErr w:type="spellEnd"/>
      <w:r w:rsidR="005B3475">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7B276B70" w14:textId="77777777" w:rsidR="005B3475" w:rsidRPr="00712340" w:rsidRDefault="005B3475" w:rsidP="005B3475">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proofErr w:type="spellStart"/>
      <w:r w:rsidRPr="00712340">
        <w:rPr>
          <w:rFonts w:ascii="GHEA Grapalat" w:hAnsi="GHEA Grapalat" w:cs="Sylfaen"/>
          <w:sz w:val="20"/>
          <w:szCs w:val="20"/>
          <w:lang w:val="es-ES"/>
        </w:rPr>
        <w:t>հայտնում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որ</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ցանկություն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ունի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մասնակցել</w:t>
      </w:r>
      <w:proofErr w:type="spellEnd"/>
    </w:p>
    <w:p w14:paraId="32519E00" w14:textId="77777777" w:rsidR="005B3475" w:rsidRPr="00712340" w:rsidRDefault="005B3475" w:rsidP="005B3475">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proofErr w:type="spellStart"/>
      <w:r w:rsidRPr="00712340">
        <w:rPr>
          <w:rFonts w:ascii="GHEA Grapalat" w:hAnsi="GHEA Grapalat" w:cs="Sylfaen"/>
          <w:vertAlign w:val="superscript"/>
          <w:lang w:val="es-ES"/>
        </w:rPr>
        <w:t>մասնակցի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անվանումը</w:t>
      </w:r>
      <w:proofErr w:type="spellEnd"/>
      <w:r w:rsidRPr="00712340">
        <w:rPr>
          <w:rFonts w:ascii="GHEA Grapalat" w:hAnsi="GHEA Grapalat" w:cs="Arial"/>
          <w:vertAlign w:val="superscript"/>
          <w:lang w:val="es-ES"/>
        </w:rPr>
        <w:t xml:space="preserve"> </w:t>
      </w:r>
    </w:p>
    <w:p w14:paraId="4E57A032" w14:textId="3F059FB2" w:rsidR="00B2572B" w:rsidRPr="00064ADD" w:rsidRDefault="005B3475" w:rsidP="005B3475">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 xml:space="preserve">ի </w:t>
      </w:r>
      <w:proofErr w:type="spellStart"/>
      <w:proofErr w:type="gramStart"/>
      <w:r w:rsidRPr="00712340">
        <w:rPr>
          <w:rFonts w:ascii="GHEA Grapalat" w:hAnsi="GHEA Grapalat" w:cs="Sylfaen"/>
          <w:sz w:val="20"/>
          <w:szCs w:val="20"/>
          <w:lang w:val="es-ES"/>
        </w:rPr>
        <w:t>կողմից</w:t>
      </w:r>
      <w:proofErr w:type="spellEnd"/>
      <w:r w:rsidRPr="00712340">
        <w:rPr>
          <w:rFonts w:ascii="GHEA Grapalat" w:hAnsi="GHEA Grapalat"/>
          <w:sz w:val="22"/>
          <w:szCs w:val="22"/>
          <w:u w:val="single"/>
          <w:lang w:val="es-ES"/>
        </w:rPr>
        <w:t xml:space="preserve"> </w:t>
      </w:r>
      <w:r w:rsidR="00B2572B" w:rsidRPr="00064ADD">
        <w:rPr>
          <w:rFonts w:ascii="GHEA Grapalat" w:hAnsi="GHEA Grapalat"/>
          <w:sz w:val="22"/>
          <w:szCs w:val="22"/>
          <w:u w:val="single"/>
          <w:lang w:val="es-ES"/>
        </w:rPr>
        <w:t xml:space="preserve"> </w:t>
      </w:r>
      <w:r w:rsidR="00A90C0E">
        <w:rPr>
          <w:rFonts w:ascii="GHEA Grapalat" w:hAnsi="GHEA Grapalat"/>
          <w:lang w:val="es-ES"/>
        </w:rPr>
        <w:t>“</w:t>
      </w:r>
      <w:proofErr w:type="gramEnd"/>
      <w:r w:rsidR="00492BEE">
        <w:rPr>
          <w:rFonts w:ascii="GHEA Grapalat" w:hAnsi="GHEA Grapalat"/>
          <w:lang w:val="es-ES"/>
        </w:rPr>
        <w:t>ԵՕՄՀՄ-ԳՀԾՁԲ-Մ-26/1</w:t>
      </w:r>
      <w:r w:rsidR="00A90C0E">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418EAE2B" w:rsidR="00B2572B" w:rsidRPr="00064ADD" w:rsidRDefault="009F37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7440186"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92BEE">
        <w:rPr>
          <w:rFonts w:ascii="GHEA Grapalat" w:hAnsi="GHEA Grapalat" w:cs="Arial"/>
          <w:sz w:val="20"/>
          <w:szCs w:val="20"/>
          <w:lang w:val="es-ES"/>
        </w:rPr>
        <w:t>ԵՕՄՀՄ-ԳՀԾՁԲ-Մ-26/</w:t>
      </w:r>
      <w:proofErr w:type="gramStart"/>
      <w:r w:rsidR="00492BEE">
        <w:rPr>
          <w:rFonts w:ascii="GHEA Grapalat" w:hAnsi="GHEA Grapalat" w:cs="Arial"/>
          <w:sz w:val="20"/>
          <w:szCs w:val="20"/>
          <w:lang w:val="es-ES"/>
        </w:rPr>
        <w:t>1</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proofErr w:type="gram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0D3D30A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492BEE">
        <w:rPr>
          <w:rFonts w:ascii="GHEA Grapalat" w:hAnsi="GHEA Grapalat" w:cs="Sylfaen"/>
          <w:sz w:val="22"/>
          <w:szCs w:val="22"/>
          <w:lang w:val="hy-AM"/>
        </w:rPr>
        <w:t>ԵՕՄՀՄ-ԳՀԾՁԲ-Մ-26/1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055D8612" w:rsidR="008D6E8E" w:rsidRDefault="008D6E8E" w:rsidP="008D6E8E">
      <w:pPr>
        <w:jc w:val="both"/>
        <w:rPr>
          <w:rFonts w:ascii="GHEA Grapalat" w:hAnsi="GHEA Grapalat"/>
          <w:i/>
          <w:sz w:val="16"/>
          <w:szCs w:val="16"/>
          <w:lang w:val="hy-AM" w:eastAsia="ru-RU"/>
        </w:rPr>
      </w:pPr>
    </w:p>
    <w:p w14:paraId="6FED2266" w14:textId="774D964B" w:rsidR="00A90C0E" w:rsidRDefault="00A90C0E" w:rsidP="008D6E8E">
      <w:pPr>
        <w:jc w:val="both"/>
        <w:rPr>
          <w:rFonts w:ascii="GHEA Grapalat" w:hAnsi="GHEA Grapalat"/>
          <w:i/>
          <w:sz w:val="16"/>
          <w:szCs w:val="16"/>
          <w:lang w:val="hy-AM" w:eastAsia="ru-RU"/>
        </w:rPr>
      </w:pPr>
    </w:p>
    <w:p w14:paraId="768BA32B" w14:textId="65FFA66C" w:rsidR="00A90C0E" w:rsidRDefault="00A90C0E" w:rsidP="008D6E8E">
      <w:pPr>
        <w:jc w:val="both"/>
        <w:rPr>
          <w:rFonts w:ascii="GHEA Grapalat" w:hAnsi="GHEA Grapalat"/>
          <w:i/>
          <w:sz w:val="16"/>
          <w:szCs w:val="16"/>
          <w:lang w:val="hy-AM" w:eastAsia="ru-RU"/>
        </w:rPr>
      </w:pPr>
    </w:p>
    <w:p w14:paraId="1BA07C8A" w14:textId="76D684E9" w:rsidR="00A90C0E" w:rsidRDefault="00A90C0E" w:rsidP="008D6E8E">
      <w:pPr>
        <w:jc w:val="both"/>
        <w:rPr>
          <w:rFonts w:ascii="GHEA Grapalat" w:hAnsi="GHEA Grapalat"/>
          <w:i/>
          <w:sz w:val="16"/>
          <w:szCs w:val="16"/>
          <w:lang w:val="hy-AM" w:eastAsia="ru-RU"/>
        </w:rPr>
      </w:pPr>
    </w:p>
    <w:p w14:paraId="1EB5C320" w14:textId="77777777" w:rsidR="00A90C0E" w:rsidRDefault="00A90C0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743C4F55"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492BEE">
        <w:rPr>
          <w:rFonts w:ascii="GHEA Grapalat" w:hAnsi="GHEA Grapalat"/>
          <w:b/>
          <w:lang w:val="es-ES"/>
        </w:rPr>
        <w:t>ԵՕՄՀՄ-ԳՀԾՁԲ-Մ-26/1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4283101B" w:rsidR="008D6E8E" w:rsidRDefault="009F378F"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F782F2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92BEE">
        <w:rPr>
          <w:rFonts w:ascii="GHEA Grapalat" w:hAnsi="GHEA Grapalat"/>
          <w:b/>
          <w:lang w:val="hy-AM"/>
        </w:rPr>
        <w:t>ԵՕՄՀՄ-ԳՀԾՁԲ-Մ-26/1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02EF9C2" w:rsidR="00B2572B" w:rsidRPr="00064ADD" w:rsidRDefault="009F378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F1E71E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B3475" w:rsidRPr="00064ADD">
        <w:rPr>
          <w:rFonts w:ascii="GHEA Grapalat" w:hAnsi="GHEA Grapalat"/>
          <w:lang w:val="hy-AM"/>
        </w:rPr>
        <w:t>«</w:t>
      </w:r>
      <w:r w:rsidR="00492BEE">
        <w:rPr>
          <w:rFonts w:ascii="GHEA Grapalat" w:hAnsi="GHEA Grapalat"/>
          <w:b/>
          <w:lang w:val="hy-AM"/>
        </w:rPr>
        <w:t>ԵՕՄՀՄ-ԳՀԾՁԲ-Մ-26/</w:t>
      </w:r>
      <w:proofErr w:type="gramStart"/>
      <w:r w:rsidR="00492BEE">
        <w:rPr>
          <w:rFonts w:ascii="GHEA Grapalat" w:hAnsi="GHEA Grapalat"/>
          <w:b/>
          <w:lang w:val="hy-AM"/>
        </w:rPr>
        <w:t>1</w:t>
      </w:r>
      <w:r w:rsidR="005B3475" w:rsidRPr="00064ADD">
        <w:rPr>
          <w:rFonts w:ascii="GHEA Grapalat" w:hAnsi="GHEA Grapalat"/>
          <w:lang w:val="hy-AM"/>
        </w:rPr>
        <w:t>»</w:t>
      </w:r>
      <w:r w:rsidR="005B3475" w:rsidRPr="00064ADD">
        <w:rPr>
          <w:rFonts w:ascii="GHEA Grapalat" w:hAnsi="GHEA Grapalat" w:cs="Sylfaen"/>
          <w:b/>
          <w:lang w:val="hy-AM"/>
        </w:rPr>
        <w:t>*</w:t>
      </w:r>
      <w:proofErr w:type="gramEnd"/>
      <w:r w:rsidR="005B3475" w:rsidRPr="00064ADD">
        <w:rPr>
          <w:rFonts w:ascii="GHEA Grapalat" w:hAnsi="GHEA Grapalat"/>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w:t>
      </w:r>
      <w:r w:rsidR="005B3475">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F0D39"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BF0D39"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BF0D39"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BF0D39"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1163377" w14:textId="77777777" w:rsidR="00493DAD" w:rsidRPr="00C64E3C" w:rsidRDefault="00493DAD" w:rsidP="00752D6E">
      <w:pPr>
        <w:pStyle w:val="31"/>
        <w:spacing w:line="240" w:lineRule="auto"/>
        <w:jc w:val="right"/>
        <w:rPr>
          <w:rFonts w:ascii="GHEA Grapalat" w:hAnsi="GHEA Grapalat" w:cs="Sylfaen"/>
          <w:b/>
          <w:strike/>
          <w:lang w:val="af-ZA"/>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5DDE2CD1" w14:textId="7424E57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49B215D"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492BEE">
        <w:rPr>
          <w:rFonts w:ascii="GHEA Grapalat" w:hAnsi="GHEA Grapalat"/>
          <w:b/>
          <w:lang w:val="hy-AM"/>
        </w:rPr>
        <w:t>ԵՕՄՀՄ-ԳՀԾՁԲ-Մ-26/1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0A4CE577" w:rsidR="007862B1" w:rsidRPr="00064ADD" w:rsidRDefault="009F378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BF0D39"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BF0D39"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BF0D39"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BF0D39"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BF0D39"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06F765EC" w14:textId="01BC9545" w:rsidR="00EA25A4" w:rsidRDefault="00631658" w:rsidP="0047436B">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2CB2956B"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92BEE">
        <w:rPr>
          <w:rFonts w:ascii="GHEA Grapalat" w:hAnsi="GHEA Grapalat" w:cs="Sylfaen"/>
          <w:b/>
          <w:lang w:val="hy-AM"/>
        </w:rPr>
        <w:t>ԵՕՄՀՄ-ԳՀԾՁԲ-Մ-26/1</w:t>
      </w:r>
      <w:r w:rsidRPr="00064ADD">
        <w:rPr>
          <w:rFonts w:ascii="GHEA Grapalat" w:hAnsi="GHEA Grapalat" w:cs="Sylfaen"/>
          <w:b/>
          <w:lang w:val="hy-AM"/>
        </w:rPr>
        <w:t>»*  ծածկագրով</w:t>
      </w:r>
    </w:p>
    <w:p w14:paraId="31045CC5" w14:textId="5C8CEBDC" w:rsidR="00631658" w:rsidRPr="00064ADD" w:rsidRDefault="009F378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BF0D39"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BF0D39"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BF0D39"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BF0D39"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BF0D39"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2F2CC493" w:rsidR="0056633E" w:rsidRPr="007260C1" w:rsidRDefault="003B3690" w:rsidP="0047436B">
      <w:pPr>
        <w:pStyle w:val="31"/>
        <w:spacing w:line="240" w:lineRule="auto"/>
        <w:jc w:val="right"/>
        <w:rPr>
          <w:rFonts w:ascii="GHEA Grapalat" w:hAnsi="GHEA Grapalat" w:cs="Sylfaen"/>
          <w:i/>
          <w:strike/>
          <w:sz w:val="16"/>
          <w:szCs w:val="16"/>
          <w:lang w:val="af-ZA" w:eastAsia="ru-RU"/>
        </w:rPr>
      </w:pPr>
      <w:r w:rsidRPr="007260C1">
        <w:rPr>
          <w:rFonts w:ascii="GHEA Grapalat" w:hAnsi="GHEA Grapalat" w:cs="Sylfaen"/>
          <w:b/>
          <w:strike/>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2B6F11D5"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698AF40"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492BEE">
        <w:rPr>
          <w:rFonts w:ascii="GHEA Grapalat" w:hAnsi="GHEA Grapalat" w:cs="Sylfaen"/>
          <w:b/>
          <w:lang w:val="hy-AM"/>
        </w:rPr>
        <w:t>ԵՕՄՀՄ-ԳՀԾՁԲ-Մ-26/1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05A61A0" w:rsidR="00071D1C" w:rsidRPr="00064ADD" w:rsidRDefault="009F378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921151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13714D" w:rsidRPr="0013714D">
        <w:rPr>
          <w:rFonts w:ascii="GHEA Grapalat" w:hAnsi="GHEA Grapalat" w:cs="Sylfaen"/>
          <w:b/>
          <w:lang w:val="hy-AM"/>
        </w:rPr>
        <w:t xml:space="preserve">ՍՊՈՐՏԱՅԻՆ ՄԻՋՈՑԱՌՈՒՄՆԵՐԻ ԿԱԶՄԱԿԵՐՊՄԱՆ </w:t>
      </w:r>
      <w:r w:rsidR="0013714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CAF10A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D007A" w:rsidRPr="007D007A">
        <w:rPr>
          <w:rFonts w:ascii="GHEA Grapalat" w:hAnsi="GHEA Grapalat" w:cs="Sylfaen"/>
          <w:sz w:val="20"/>
          <w:lang w:val="hy-AM"/>
        </w:rPr>
        <w:t>սպորտային միջոցառումների կազմակերպման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4E7EFF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57EC9">
        <w:rPr>
          <w:rFonts w:ascii="GHEA Grapalat" w:hAnsi="GHEA Grapalat" w:cs="Sylfaen"/>
          <w:sz w:val="20"/>
          <w:lang w:val="hy-AM"/>
        </w:rPr>
        <w:t xml:space="preserve">2 </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9D1DB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57EC9">
        <w:rPr>
          <w:rFonts w:ascii="GHEA Grapalat" w:hAnsi="GHEA Grapalat" w:cs="Sylfaen"/>
          <w:sz w:val="20"/>
          <w:szCs w:val="20"/>
          <w:u w:val="single"/>
          <w:lang w:val="hy-AM"/>
        </w:rPr>
        <w:t xml:space="preserve">2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064ADD">
        <w:rPr>
          <w:rFonts w:ascii="GHEA Grapalat" w:hAnsi="GHEA Grapalat" w:cs="Sylfaen"/>
          <w:sz w:val="20"/>
          <w:lang w:val="hy-AM"/>
        </w:rPr>
        <w:lastRenderedPageBreak/>
        <w:t>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42EB8A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02F0">
        <w:rPr>
          <w:rFonts w:ascii="GHEA Grapalat" w:hAnsi="GHEA Grapalat"/>
          <w:sz w:val="20"/>
          <w:lang w:val="hy-AM"/>
        </w:rPr>
        <w:t>20-</w:t>
      </w:r>
      <w:r w:rsidRPr="00064ADD">
        <w:rPr>
          <w:rFonts w:ascii="GHEA Grapalat" w:hAnsi="GHEA Grapalat"/>
          <w:sz w:val="20"/>
          <w:lang w:val="hy-AM"/>
        </w:rPr>
        <w:t xml:space="preserve">ը: </w:t>
      </w:r>
    </w:p>
    <w:p w14:paraId="75E52526" w14:textId="4BF6A933"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0DE08E6" w14:textId="6738ACF2" w:rsidR="007678FA" w:rsidRPr="001B2273" w:rsidRDefault="007678FA" w:rsidP="007678FA">
      <w:pPr>
        <w:tabs>
          <w:tab w:val="left" w:pos="1276"/>
        </w:tabs>
        <w:ind w:firstLine="720"/>
        <w:jc w:val="both"/>
        <w:rPr>
          <w:rFonts w:ascii="GHEA Grapalat" w:hAnsi="GHEA Grapalat" w:cs="Sylfaen"/>
          <w:strike/>
          <w:sz w:val="20"/>
          <w:szCs w:val="20"/>
          <w:vertAlign w:val="superscript"/>
          <w:lang w:val="hy-AM"/>
        </w:rPr>
      </w:pP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2"/>
      </w:r>
    </w:p>
    <w:p w14:paraId="2E0D3A57" w14:textId="77777777" w:rsidR="0047436B" w:rsidRPr="00712340" w:rsidRDefault="0047436B" w:rsidP="0047436B">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23"/>
      </w:r>
    </w:p>
    <w:p w14:paraId="4C83E855" w14:textId="77777777" w:rsidR="0047436B" w:rsidRPr="00712340" w:rsidRDefault="0047436B" w:rsidP="0047436B">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lastRenderedPageBreak/>
        <w:t>7.8 Ծառայության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Կատարող</w:t>
      </w:r>
      <w:r w:rsidRPr="00712340">
        <w:rPr>
          <w:rFonts w:ascii="GHEA Grapalat" w:hAnsi="GHEA Grapalat" w:cs="Sylfaen"/>
          <w:sz w:val="20"/>
        </w:rPr>
        <w:t>ի</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ծառայության</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4A217A">
        <w:rPr>
          <w:rFonts w:ascii="GHEA Grapalat" w:hAnsi="GHEA Grapalat" w:cs="Sylfaen"/>
          <w:sz w:val="20"/>
          <w:lang w:val="pt-BR"/>
        </w:rPr>
        <w:t xml:space="preserve">, </w:t>
      </w:r>
      <w:proofErr w:type="spellStart"/>
      <w:r w:rsidRPr="00712340">
        <w:rPr>
          <w:rFonts w:ascii="GHEA Grapalat" w:hAnsi="GHEA Grapalat" w:cs="Sylfaen"/>
          <w:sz w:val="20"/>
        </w:rPr>
        <w:t>իսկ</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Կատարողի</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առաջարկությունը</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ներկայացվել</w:t>
      </w:r>
      <w:proofErr w:type="spellEnd"/>
      <w:r w:rsidRPr="004A217A">
        <w:rPr>
          <w:rFonts w:ascii="GHEA Grapalat" w:hAnsi="GHEA Grapalat" w:cs="Sylfaen"/>
          <w:sz w:val="20"/>
          <w:lang w:val="pt-BR"/>
        </w:rPr>
        <w:t xml:space="preserve"> </w:t>
      </w:r>
      <w:r w:rsidRPr="00712340">
        <w:rPr>
          <w:rFonts w:ascii="GHEA Grapalat" w:hAnsi="GHEA Grapalat" w:cs="Sylfaen"/>
          <w:sz w:val="20"/>
        </w:rPr>
        <w:t>է</w:t>
      </w:r>
      <w:r w:rsidRPr="004A217A">
        <w:rPr>
          <w:rFonts w:ascii="GHEA Grapalat" w:hAnsi="GHEA Grapalat" w:cs="Sylfaen"/>
          <w:sz w:val="20"/>
          <w:lang w:val="pt-BR"/>
        </w:rPr>
        <w:t xml:space="preserve"> </w:t>
      </w:r>
      <w:proofErr w:type="spellStart"/>
      <w:r w:rsidRPr="00712340">
        <w:rPr>
          <w:rFonts w:ascii="GHEA Grapalat" w:hAnsi="GHEA Grapalat" w:cs="Sylfaen"/>
          <w:sz w:val="20"/>
        </w:rPr>
        <w:t>ոչ</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ուշ</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քան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պայմանագրով</w:t>
      </w:r>
      <w:proofErr w:type="spellEnd"/>
      <w:r w:rsidRPr="004A217A">
        <w:rPr>
          <w:rFonts w:ascii="GHEA Grapalat" w:hAnsi="GHEA Grapalat" w:cs="Sylfaen"/>
          <w:sz w:val="20"/>
          <w:lang w:val="pt-BR"/>
        </w:rPr>
        <w:t xml:space="preserve"> </w:t>
      </w:r>
      <w:r w:rsidRPr="00712340">
        <w:rPr>
          <w:rFonts w:ascii="GHEA Grapalat" w:hAnsi="GHEA Grapalat" w:cs="Sylfaen"/>
          <w:sz w:val="20"/>
        </w:rPr>
        <w:t>ի</w:t>
      </w:r>
      <w:r w:rsidRPr="004A217A">
        <w:rPr>
          <w:rFonts w:ascii="GHEA Grapalat" w:hAnsi="GHEA Grapalat" w:cs="Sylfaen"/>
          <w:sz w:val="20"/>
          <w:lang w:val="pt-BR"/>
        </w:rPr>
        <w:t xml:space="preserve"> </w:t>
      </w:r>
      <w:proofErr w:type="spellStart"/>
      <w:r w:rsidRPr="00712340">
        <w:rPr>
          <w:rFonts w:ascii="GHEA Grapalat" w:hAnsi="GHEA Grapalat" w:cs="Sylfaen"/>
          <w:sz w:val="20"/>
        </w:rPr>
        <w:t>սկզբանե</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ծառայությունների</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մատուցման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համար</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սահմանված</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ժամկետը</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լրանալուց</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առնվազն</w:t>
      </w:r>
      <w:proofErr w:type="spellEnd"/>
      <w:r w:rsidRPr="004A217A">
        <w:rPr>
          <w:rFonts w:ascii="GHEA Grapalat" w:hAnsi="GHEA Grapalat" w:cs="Sylfaen"/>
          <w:sz w:val="20"/>
          <w:lang w:val="pt-BR"/>
        </w:rPr>
        <w:t xml:space="preserve"> 5 </w:t>
      </w:r>
      <w:proofErr w:type="spellStart"/>
      <w:r w:rsidRPr="00712340">
        <w:rPr>
          <w:rFonts w:ascii="GHEA Grapalat" w:hAnsi="GHEA Grapalat" w:cs="Sylfaen"/>
          <w:sz w:val="20"/>
        </w:rPr>
        <w:t>օրացուցային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օր</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առաջ</w:t>
      </w:r>
      <w:proofErr w:type="spellEnd"/>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մեկ</w:t>
      </w:r>
      <w:proofErr w:type="spellEnd"/>
      <w:r w:rsidRPr="00712340">
        <w:rPr>
          <w:rFonts w:ascii="GHEA Grapalat" w:hAnsi="GHEA Grapalat" w:cs="Times Armenian"/>
          <w:sz w:val="20"/>
          <w:lang w:val="pt-BR"/>
        </w:rPr>
        <w:t xml:space="preserve"> </w:t>
      </w:r>
      <w:proofErr w:type="spellStart"/>
      <w:r w:rsidRPr="00712340">
        <w:rPr>
          <w:rFonts w:ascii="GHEA Grapalat" w:hAnsi="GHEA Grapalat" w:cs="Times Armenian"/>
          <w:sz w:val="20"/>
        </w:rPr>
        <w:t>անգամ</w:t>
      </w:r>
      <w:proofErr w:type="spellEnd"/>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proofErr w:type="spellStart"/>
      <w:r w:rsidRPr="00712340">
        <w:rPr>
          <w:rFonts w:ascii="GHEA Grapalat" w:hAnsi="GHEA Grapalat" w:cs="Sylfaen"/>
          <w:sz w:val="20"/>
        </w:rPr>
        <w:t>օրացուցային</w:t>
      </w:r>
      <w:proofErr w:type="spellEnd"/>
      <w:r w:rsidRPr="00712340">
        <w:rPr>
          <w:rFonts w:ascii="GHEA Grapalat" w:hAnsi="GHEA Grapalat" w:cs="Sylfaen"/>
          <w:sz w:val="20"/>
          <w:lang w:val="pt-BR"/>
        </w:rPr>
        <w:t xml:space="preserve"> </w:t>
      </w:r>
      <w:proofErr w:type="spellStart"/>
      <w:r w:rsidRPr="00712340">
        <w:rPr>
          <w:rFonts w:ascii="GHEA Grapalat" w:hAnsi="GHEA Grapalat" w:cs="Sylfaen"/>
          <w:sz w:val="20"/>
        </w:rPr>
        <w:t>օրով</w:t>
      </w:r>
      <w:proofErr w:type="spellEnd"/>
      <w:r w:rsidRPr="00712340">
        <w:rPr>
          <w:rFonts w:ascii="GHEA Grapalat" w:hAnsi="GHEA Grapalat" w:cs="Sylfaen"/>
          <w:sz w:val="20"/>
          <w:lang w:val="pt-BR"/>
        </w:rPr>
        <w:t>, բայց ոչ ավել քան  պայմանագրով սահմանված ժամկետն է:</w:t>
      </w:r>
    </w:p>
    <w:p w14:paraId="7B74DEB7" w14:textId="77777777" w:rsidR="0047436B" w:rsidRPr="00712340" w:rsidRDefault="0047436B" w:rsidP="0047436B">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D910A84" w14:textId="77777777" w:rsidR="0047436B" w:rsidRPr="00712340" w:rsidRDefault="0047436B" w:rsidP="0047436B">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04D437E" w14:textId="77777777" w:rsidR="0047436B" w:rsidRPr="00064ADD" w:rsidRDefault="0047436B" w:rsidP="0047436B">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2314F0" w14:textId="77777777" w:rsidR="0047436B" w:rsidRDefault="0047436B" w:rsidP="0047436B">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3FE6FEB3" w14:textId="77777777" w:rsidR="0047436B" w:rsidRPr="00F811E1" w:rsidRDefault="0047436B" w:rsidP="0047436B">
      <w:pPr>
        <w:ind w:firstLine="567"/>
        <w:jc w:val="both"/>
        <w:rPr>
          <w:rFonts w:ascii="Calibri" w:hAnsi="Calibr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BC5E5C2" w14:textId="77777777" w:rsidR="0047436B" w:rsidRPr="00064ADD" w:rsidRDefault="0047436B" w:rsidP="0047436B">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120BF6F5" w14:textId="77777777" w:rsidR="0047436B" w:rsidRPr="00064ADD" w:rsidRDefault="0047436B" w:rsidP="0047436B">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00DC04F" w14:textId="77777777" w:rsidR="0047436B" w:rsidRPr="00064ADD" w:rsidRDefault="0047436B" w:rsidP="0047436B">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lastRenderedPageBreak/>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2204B68C" w14:textId="77777777" w:rsidR="002306C3" w:rsidRDefault="007678FA" w:rsidP="007678FA">
      <w:pPr>
        <w:jc w:val="right"/>
        <w:rPr>
          <w:rFonts w:ascii="GHEA Grapalat" w:hAnsi="GHEA Grapalat"/>
          <w:i/>
          <w:sz w:val="18"/>
          <w:lang w:val="hy-AM"/>
        </w:rPr>
        <w:sectPr w:rsidR="002306C3"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1C91D77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62" w:type="dxa"/>
        <w:tblLook w:val="04A0" w:firstRow="1" w:lastRow="0" w:firstColumn="1" w:lastColumn="0" w:noHBand="0" w:noVBand="1"/>
      </w:tblPr>
      <w:tblGrid>
        <w:gridCol w:w="1303"/>
        <w:gridCol w:w="1367"/>
        <w:gridCol w:w="236"/>
        <w:gridCol w:w="6728"/>
        <w:gridCol w:w="890"/>
        <w:gridCol w:w="1035"/>
        <w:gridCol w:w="1035"/>
        <w:gridCol w:w="1139"/>
        <w:gridCol w:w="1793"/>
        <w:gridCol w:w="236"/>
      </w:tblGrid>
      <w:tr w:rsidR="00E80362" w14:paraId="15680165" w14:textId="77777777" w:rsidTr="00886698">
        <w:trPr>
          <w:gridAfter w:val="1"/>
          <w:wAfter w:w="236" w:type="dxa"/>
          <w:trHeight w:val="1260"/>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6DE6ADE3" w14:textId="77777777" w:rsidR="00E80362" w:rsidRDefault="00E80362">
            <w:pPr>
              <w:jc w:val="center"/>
              <w:rPr>
                <w:rFonts w:ascii="GHEA Grapalat" w:hAnsi="GHEA Grapalat" w:cs="Calibri"/>
                <w:b/>
                <w:bCs/>
                <w:color w:val="000000"/>
                <w:sz w:val="16"/>
                <w:szCs w:val="16"/>
              </w:rPr>
            </w:pPr>
            <w:bookmarkStart w:id="10" w:name="RANGE!A1"/>
            <w:bookmarkStart w:id="11" w:name="_Hlk150164396" w:colFirst="1" w:colLast="9"/>
            <w:proofErr w:type="spellStart"/>
            <w:r>
              <w:rPr>
                <w:rFonts w:ascii="GHEA Grapalat" w:hAnsi="GHEA Grapalat" w:cs="Calibri"/>
                <w:b/>
                <w:bCs/>
                <w:color w:val="000000"/>
                <w:sz w:val="16"/>
                <w:szCs w:val="16"/>
              </w:rPr>
              <w:t>հրավերով</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նախատեսված</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չափաբաժնի</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համարը</w:t>
            </w:r>
            <w:bookmarkEnd w:id="10"/>
            <w:proofErr w:type="spellEnd"/>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A9CE8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գնումների</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պլանով</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նախատեսված</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միջանցիկ</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ծածկագիրը</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ըստ</w:t>
            </w:r>
            <w:proofErr w:type="spellEnd"/>
            <w:r>
              <w:rPr>
                <w:rFonts w:ascii="GHEA Grapalat" w:hAnsi="GHEA Grapalat" w:cs="Calibri"/>
                <w:b/>
                <w:bCs/>
                <w:color w:val="000000"/>
                <w:sz w:val="16"/>
                <w:szCs w:val="16"/>
              </w:rPr>
              <w:t xml:space="preserve"> ԳՄԱ </w:t>
            </w:r>
            <w:proofErr w:type="spellStart"/>
            <w:r>
              <w:rPr>
                <w:rFonts w:ascii="GHEA Grapalat" w:hAnsi="GHEA Grapalat" w:cs="Calibri"/>
                <w:b/>
                <w:bCs/>
                <w:color w:val="000000"/>
                <w:sz w:val="16"/>
                <w:szCs w:val="16"/>
              </w:rPr>
              <w:t>դասակարգման</w:t>
            </w:r>
            <w:proofErr w:type="spellEnd"/>
            <w:r>
              <w:rPr>
                <w:rFonts w:ascii="GHEA Grapalat" w:hAnsi="GHEA Grapalat" w:cs="Calibri"/>
                <w:b/>
                <w:bCs/>
                <w:color w:val="000000"/>
                <w:sz w:val="16"/>
                <w:szCs w:val="16"/>
              </w:rPr>
              <w:t xml:space="preserve"> (CPV)</w:t>
            </w:r>
          </w:p>
        </w:tc>
        <w:tc>
          <w:tcPr>
            <w:tcW w:w="696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6514FE"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տեխնիկական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բնութագիրը</w:t>
            </w:r>
            <w:proofErr w:type="spellEnd"/>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26E3291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չափման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միավորը</w:t>
            </w:r>
            <w:proofErr w:type="spellEnd"/>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3AC48DE"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գինը</w:t>
            </w:r>
            <w:proofErr w:type="spellEnd"/>
            <w:r>
              <w:rPr>
                <w:rFonts w:ascii="GHEA Grapalat" w:hAnsi="GHEA Grapalat" w:cs="Calibri"/>
                <w:b/>
                <w:bCs/>
                <w:color w:val="000000"/>
                <w:sz w:val="16"/>
                <w:szCs w:val="16"/>
              </w:rPr>
              <w:t xml:space="preserve">/ՀՀ </w:t>
            </w:r>
            <w:proofErr w:type="spellStart"/>
            <w:r>
              <w:rPr>
                <w:rFonts w:ascii="GHEA Grapalat" w:hAnsi="GHEA Grapalat" w:cs="Calibri"/>
                <w:b/>
                <w:bCs/>
                <w:color w:val="000000"/>
                <w:sz w:val="16"/>
                <w:szCs w:val="16"/>
              </w:rPr>
              <w:t>դրամ</w:t>
            </w:r>
            <w:proofErr w:type="spellEnd"/>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37473F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քանակը</w:t>
            </w:r>
          </w:p>
        </w:tc>
        <w:tc>
          <w:tcPr>
            <w:tcW w:w="2932" w:type="dxa"/>
            <w:gridSpan w:val="2"/>
            <w:tcBorders>
              <w:top w:val="single" w:sz="4" w:space="0" w:color="auto"/>
              <w:left w:val="nil"/>
              <w:bottom w:val="single" w:sz="4" w:space="0" w:color="auto"/>
              <w:right w:val="single" w:sz="4" w:space="0" w:color="auto"/>
            </w:tcBorders>
            <w:vAlign w:val="center"/>
            <w:hideMark/>
          </w:tcPr>
          <w:p w14:paraId="1591CCBC"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մատուցման</w:t>
            </w:r>
            <w:proofErr w:type="spellEnd"/>
          </w:p>
        </w:tc>
      </w:tr>
      <w:tr w:rsidR="00E80362" w14:paraId="652EFEEA" w14:textId="77777777" w:rsidTr="00492BEE">
        <w:trPr>
          <w:gridAfter w:val="1"/>
          <w:wAfter w:w="236" w:type="dxa"/>
          <w:trHeight w:val="126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520A42E7" w14:textId="77777777" w:rsidR="00E80362" w:rsidRDefault="00E80362">
            <w:pPr>
              <w:rPr>
                <w:rFonts w:ascii="GHEA Grapalat" w:hAnsi="GHEA Grapalat" w:cs="Calibri"/>
                <w:b/>
                <w:bCs/>
                <w:color w:val="000000"/>
                <w:sz w:val="16"/>
                <w:szCs w:val="16"/>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B56F22" w14:textId="77777777" w:rsidR="00E80362" w:rsidRDefault="00E80362">
            <w:pPr>
              <w:rPr>
                <w:rFonts w:ascii="GHEA Grapalat" w:hAnsi="GHEA Grapalat" w:cs="Calibri"/>
                <w:b/>
                <w:bCs/>
                <w:color w:val="000000"/>
                <w:sz w:val="16"/>
                <w:szCs w:val="16"/>
              </w:rPr>
            </w:pPr>
          </w:p>
        </w:tc>
        <w:tc>
          <w:tcPr>
            <w:tcW w:w="6964" w:type="dxa"/>
            <w:gridSpan w:val="2"/>
            <w:vMerge/>
            <w:tcBorders>
              <w:top w:val="single" w:sz="4" w:space="0" w:color="auto"/>
              <w:left w:val="single" w:sz="4" w:space="0" w:color="auto"/>
              <w:bottom w:val="single" w:sz="4" w:space="0" w:color="auto"/>
              <w:right w:val="single" w:sz="4" w:space="0" w:color="auto"/>
            </w:tcBorders>
            <w:vAlign w:val="center"/>
            <w:hideMark/>
          </w:tcPr>
          <w:p w14:paraId="417555AD" w14:textId="77777777" w:rsidR="00E80362" w:rsidRDefault="00E80362">
            <w:pPr>
              <w:rPr>
                <w:rFonts w:ascii="GHEA Grapalat" w:hAnsi="GHEA Grapalat" w:cs="Calibri"/>
                <w:b/>
                <w:bCs/>
                <w:color w:val="000000"/>
                <w:sz w:val="16"/>
                <w:szCs w:val="16"/>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D649E18" w14:textId="77777777" w:rsidR="00E80362" w:rsidRDefault="00E80362">
            <w:pPr>
              <w:rPr>
                <w:rFonts w:ascii="GHEA Grapalat" w:hAnsi="GHEA Grapalat" w:cs="Calibri"/>
                <w:b/>
                <w:bCs/>
                <w:color w:val="000000"/>
                <w:sz w:val="16"/>
                <w:szCs w:val="16"/>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811ED2A" w14:textId="77777777" w:rsidR="00E80362" w:rsidRDefault="00E80362">
            <w:pPr>
              <w:rPr>
                <w:rFonts w:ascii="GHEA Grapalat" w:hAnsi="GHEA Grapalat" w:cs="Calibri"/>
                <w:b/>
                <w:bCs/>
                <w:color w:val="000000"/>
                <w:sz w:val="16"/>
                <w:szCs w:val="16"/>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2C4340E" w14:textId="77777777" w:rsidR="00E80362" w:rsidRDefault="00E80362">
            <w:pPr>
              <w:rPr>
                <w:rFonts w:ascii="GHEA Grapalat" w:hAnsi="GHEA Grapalat" w:cs="Calibri"/>
                <w:b/>
                <w:bCs/>
                <w:color w:val="000000"/>
                <w:sz w:val="16"/>
                <w:szCs w:val="16"/>
              </w:rPr>
            </w:pPr>
          </w:p>
        </w:tc>
        <w:tc>
          <w:tcPr>
            <w:tcW w:w="1101" w:type="dxa"/>
            <w:tcBorders>
              <w:top w:val="single" w:sz="4" w:space="0" w:color="auto"/>
              <w:left w:val="nil"/>
              <w:bottom w:val="single" w:sz="4" w:space="0" w:color="auto"/>
              <w:right w:val="single" w:sz="4" w:space="0" w:color="auto"/>
            </w:tcBorders>
            <w:vAlign w:val="center"/>
            <w:hideMark/>
          </w:tcPr>
          <w:p w14:paraId="4C0DE815"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հասցեն</w:t>
            </w:r>
            <w:proofErr w:type="spellEnd"/>
          </w:p>
        </w:tc>
        <w:tc>
          <w:tcPr>
            <w:tcW w:w="1831" w:type="dxa"/>
            <w:tcBorders>
              <w:top w:val="single" w:sz="4" w:space="0" w:color="auto"/>
              <w:left w:val="nil"/>
              <w:bottom w:val="single" w:sz="4" w:space="0" w:color="auto"/>
              <w:right w:val="single" w:sz="4" w:space="0" w:color="auto"/>
            </w:tcBorders>
            <w:vAlign w:val="center"/>
            <w:hideMark/>
          </w:tcPr>
          <w:p w14:paraId="4C8D5627"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Ժամկետը</w:t>
            </w:r>
            <w:proofErr w:type="spellEnd"/>
            <w:r>
              <w:rPr>
                <w:rFonts w:ascii="GHEA Grapalat" w:hAnsi="GHEA Grapalat" w:cs="Calibri"/>
                <w:b/>
                <w:bCs/>
                <w:color w:val="000000"/>
                <w:sz w:val="16"/>
                <w:szCs w:val="16"/>
              </w:rPr>
              <w:t>**</w:t>
            </w:r>
          </w:p>
        </w:tc>
      </w:tr>
      <w:bookmarkEnd w:id="11"/>
      <w:tr w:rsidR="00492BEE" w:rsidRPr="00886698" w14:paraId="4E51BB0D" w14:textId="77777777" w:rsidTr="00492BEE">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04E4BE9E" w14:textId="5F6EBE85" w:rsidR="00492BEE" w:rsidRPr="00B71DE4" w:rsidRDefault="00492BEE" w:rsidP="00492BEE">
            <w:pPr>
              <w:jc w:val="center"/>
              <w:rPr>
                <w:rFonts w:ascii="GHEA Grapalat" w:hAnsi="GHEA Grapalat" w:cs="Calibri"/>
                <w:color w:val="000000"/>
                <w:sz w:val="16"/>
                <w:szCs w:val="16"/>
              </w:rPr>
            </w:pPr>
            <w:r w:rsidRPr="00D015C2">
              <w:rPr>
                <w:rFonts w:ascii="GHEA Grapalat" w:hAnsi="GHEA Grapalat" w:cs="Calibri"/>
                <w:color w:val="000000"/>
                <w:sz w:val="16"/>
                <w:szCs w:val="16"/>
              </w:rPr>
              <w:t>1</w:t>
            </w:r>
          </w:p>
        </w:tc>
        <w:tc>
          <w:tcPr>
            <w:tcW w:w="1367" w:type="dxa"/>
            <w:tcBorders>
              <w:top w:val="nil"/>
              <w:left w:val="single" w:sz="4" w:space="0" w:color="auto"/>
              <w:bottom w:val="single" w:sz="4" w:space="0" w:color="auto"/>
              <w:right w:val="single" w:sz="4" w:space="0" w:color="auto"/>
            </w:tcBorders>
            <w:vAlign w:val="center"/>
          </w:tcPr>
          <w:p w14:paraId="56717496" w14:textId="4AF50BE0" w:rsidR="00492BEE" w:rsidRPr="00886698" w:rsidRDefault="00492BEE" w:rsidP="00492BEE">
            <w:pPr>
              <w:jc w:val="center"/>
              <w:rPr>
                <w:rFonts w:ascii="GHEA Grapalat" w:hAnsi="GHEA Grapalat" w:cs="Calibri"/>
                <w:color w:val="000000"/>
                <w:sz w:val="20"/>
                <w:szCs w:val="20"/>
              </w:rPr>
            </w:pPr>
            <w:r w:rsidRPr="005371AA">
              <w:rPr>
                <w:rFonts w:ascii="GHEA Grapalat" w:hAnsi="GHEA Grapalat" w:cs="Calibri"/>
                <w:color w:val="000000"/>
                <w:sz w:val="16"/>
                <w:szCs w:val="16"/>
              </w:rPr>
              <w:t>92621110/1</w:t>
            </w:r>
          </w:p>
        </w:tc>
        <w:tc>
          <w:tcPr>
            <w:tcW w:w="6964" w:type="dxa"/>
            <w:gridSpan w:val="2"/>
            <w:tcBorders>
              <w:top w:val="nil"/>
              <w:left w:val="single" w:sz="4" w:space="0" w:color="auto"/>
              <w:bottom w:val="single" w:sz="4" w:space="0" w:color="auto"/>
              <w:right w:val="single" w:sz="4" w:space="0" w:color="auto"/>
            </w:tcBorders>
            <w:noWrap/>
            <w:vAlign w:val="center"/>
          </w:tcPr>
          <w:p w14:paraId="35D57EF8" w14:textId="77777777" w:rsidR="00492BEE" w:rsidRPr="00050D4F" w:rsidRDefault="00492BEE" w:rsidP="00492BEE">
            <w:pPr>
              <w:rPr>
                <w:rFonts w:ascii="GHEA Grapalat" w:hAnsi="GHEA Grapalat"/>
                <w:u w:val="single"/>
                <w:lang w:val="hy-AM"/>
              </w:rPr>
            </w:pPr>
            <w:r w:rsidRPr="00050D4F">
              <w:rPr>
                <w:rFonts w:ascii="GHEA Grapalat" w:hAnsi="GHEA Grapalat"/>
                <w:u w:val="single"/>
                <w:lang w:val="hy-AM"/>
              </w:rPr>
              <w:t>Մարզադպրոցի հունահռոմեական ըմբշամարտի առաջնություն</w:t>
            </w:r>
          </w:p>
          <w:p w14:paraId="5A74CDD4"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Calibri"/>
                <w:color w:val="000000"/>
                <w:sz w:val="17"/>
                <w:szCs w:val="17"/>
                <w:lang w:val="hy-AM"/>
              </w:rPr>
              <w:t xml:space="preserve">Մարզադպրոցի հունահռոմեական ըմբշամարտի </w:t>
            </w:r>
            <w:r>
              <w:rPr>
                <w:rFonts w:ascii="GHEA Grapalat" w:hAnsi="GHEA Grapalat" w:cs="Calibri"/>
                <w:color w:val="000000"/>
                <w:sz w:val="17"/>
                <w:szCs w:val="17"/>
                <w:lang w:val="hy-AM"/>
              </w:rPr>
              <w:t xml:space="preserve"> </w:t>
            </w:r>
            <w:r w:rsidRPr="008B3B18">
              <w:rPr>
                <w:rFonts w:ascii="GHEA Grapalat" w:hAnsi="GHEA Grapalat" w:cs="Calibri"/>
                <w:color w:val="000000"/>
                <w:sz w:val="17"/>
                <w:szCs w:val="17"/>
                <w:lang w:val="hy-AM"/>
              </w:rPr>
              <w:t xml:space="preserve">առաջնություն - </w:t>
            </w:r>
          </w:p>
          <w:p w14:paraId="4E0920C5"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Calibri"/>
                <w:color w:val="000000"/>
                <w:sz w:val="17"/>
                <w:szCs w:val="17"/>
                <w:lang w:val="hy-AM"/>
              </w:rPr>
              <w:t xml:space="preserve">անհրաժեշտ է ապահովել՝ </w:t>
            </w:r>
          </w:p>
          <w:p w14:paraId="4F3B0ED7" w14:textId="77777777" w:rsidR="00492BEE" w:rsidRDefault="00492BEE" w:rsidP="00492BEE">
            <w:pPr>
              <w:tabs>
                <w:tab w:val="left" w:pos="12761"/>
              </w:tabs>
              <w:jc w:val="both"/>
              <w:rPr>
                <w:rFonts w:ascii="Calibri" w:hAnsi="Calibri" w:cs="Calibri"/>
                <w:color w:val="000000"/>
                <w:sz w:val="17"/>
                <w:szCs w:val="17"/>
                <w:lang w:val="hy-AM"/>
              </w:rPr>
            </w:pPr>
            <w:r w:rsidRPr="008B3B18">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10 </w:t>
            </w:r>
            <w:r w:rsidRPr="008B3B18">
              <w:rPr>
                <w:rFonts w:ascii="GHEA Grapalat" w:hAnsi="GHEA Grapalat" w:cs="GHEA Grapalat"/>
                <w:color w:val="000000"/>
                <w:sz w:val="17"/>
                <w:szCs w:val="17"/>
                <w:lang w:val="hy-AM"/>
              </w:rPr>
              <w:t>քաշային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կարգերով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100 </w:t>
            </w:r>
            <w:r w:rsidRPr="008B3B18">
              <w:rPr>
                <w:rFonts w:ascii="GHEA Grapalat" w:hAnsi="GHEA Grapalat" w:cs="GHEA Grapalat"/>
                <w:color w:val="000000"/>
                <w:sz w:val="17"/>
                <w:szCs w:val="17"/>
                <w:lang w:val="hy-AM"/>
              </w:rPr>
              <w:t>հանդիսատեսի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համար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նախատեսված</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նստարաններով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20 x 40 </w:t>
            </w:r>
            <w:r w:rsidRPr="008B3B18">
              <w:rPr>
                <w:rFonts w:ascii="GHEA Grapalat" w:hAnsi="GHEA Grapalat" w:cs="GHEA Grapalat"/>
                <w:color w:val="000000"/>
                <w:sz w:val="17"/>
                <w:szCs w:val="17"/>
                <w:lang w:val="hy-AM"/>
              </w:rPr>
              <w:t>մետր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չափերի</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մար</w:t>
            </w:r>
            <w:r w:rsidRPr="008B3B18">
              <w:rPr>
                <w:rFonts w:ascii="GHEA Grapalat" w:hAnsi="GHEA Grapalat" w:cs="Calibri"/>
                <w:color w:val="000000"/>
                <w:sz w:val="17"/>
                <w:szCs w:val="17"/>
                <w:lang w:val="hy-AM"/>
              </w:rPr>
              <w:t>զադահլիճում, որը կահավորված լինի</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ըմբշամարտի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2 /</w:t>
            </w:r>
            <w:r w:rsidRPr="008B3B18">
              <w:rPr>
                <w:rFonts w:ascii="GHEA Grapalat" w:hAnsi="GHEA Grapalat" w:cs="GHEA Grapalat"/>
                <w:color w:val="000000"/>
                <w:sz w:val="17"/>
                <w:szCs w:val="17"/>
                <w:lang w:val="hy-AM"/>
              </w:rPr>
              <w:t>յուրաքանչյուրը՝</w:t>
            </w:r>
            <w:r w:rsidRPr="008B3B18">
              <w:rPr>
                <w:rFonts w:ascii="GHEA Grapalat" w:hAnsi="GHEA Grapalat" w:cs="Calibri"/>
                <w:color w:val="000000"/>
                <w:sz w:val="17"/>
                <w:szCs w:val="17"/>
                <w:lang w:val="hy-AM"/>
              </w:rPr>
              <w:t xml:space="preserve"> 12 x 12 </w:t>
            </w:r>
            <w:r w:rsidRPr="008B3B18">
              <w:rPr>
                <w:rFonts w:ascii="GHEA Grapalat" w:hAnsi="GHEA Grapalat" w:cs="GHEA Grapalat"/>
                <w:color w:val="000000"/>
                <w:sz w:val="17"/>
                <w:szCs w:val="17"/>
                <w:lang w:val="hy-AM"/>
              </w:rPr>
              <w:t>մետր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մրցումային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գորգերով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համապատասխան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ծածկոցներով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էլեկտրոնային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ցուցատախտակով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տաբլո</w:t>
            </w:r>
            <w:r w:rsidRPr="008B3B18">
              <w:rPr>
                <w:rFonts w:ascii="GHEA Grapalat" w:hAnsi="GHEA Grapalat" w:cs="Calibri"/>
                <w:color w:val="000000"/>
                <w:sz w:val="17"/>
                <w:szCs w:val="17"/>
                <w:lang w:val="hy-AM"/>
              </w:rPr>
              <w:t>/,</w:t>
            </w:r>
            <w:r w:rsidRPr="008B3B18">
              <w:rPr>
                <w:rFonts w:ascii="Calibri" w:hAnsi="Calibri" w:cs="Calibri"/>
                <w:color w:val="000000"/>
                <w:sz w:val="17"/>
                <w:szCs w:val="17"/>
                <w:lang w:val="hy-AM"/>
              </w:rPr>
              <w:t> </w:t>
            </w:r>
          </w:p>
          <w:p w14:paraId="27B52FD0" w14:textId="77777777" w:rsidR="00492BEE" w:rsidRDefault="00492BEE" w:rsidP="00492BEE">
            <w:pPr>
              <w:tabs>
                <w:tab w:val="left" w:pos="12761"/>
              </w:tabs>
              <w:jc w:val="both"/>
              <w:rPr>
                <w:rFonts w:ascii="Calibri" w:hAnsi="Calibri"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դահլիճի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հարևանությամբ</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հանդերձարաններ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սանհանգույցներով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մրցումային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դահլիճի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հարևանությ</w:t>
            </w:r>
            <w:r w:rsidRPr="008B3B18">
              <w:rPr>
                <w:rFonts w:ascii="GHEA Grapalat" w:hAnsi="GHEA Grapalat" w:cs="Calibri"/>
                <w:color w:val="000000"/>
                <w:sz w:val="17"/>
                <w:szCs w:val="17"/>
                <w:lang w:val="hy-AM"/>
              </w:rPr>
              <w:t>ամբ առկա մարզումային դահլիճ՝ համապատասխան գույքով, հանդերձարաններով և սանհանգույցներով,</w:t>
            </w:r>
            <w:r w:rsidRPr="008B3B18">
              <w:rPr>
                <w:rFonts w:ascii="Calibri" w:hAnsi="Calibri" w:cs="Calibri"/>
                <w:color w:val="000000"/>
                <w:sz w:val="17"/>
                <w:szCs w:val="17"/>
                <w:lang w:val="hy-AM"/>
              </w:rPr>
              <w:t> </w:t>
            </w:r>
          </w:p>
          <w:p w14:paraId="6CF81301"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մասնագիտական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անհրաժեշտ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գույք</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որոշումների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բողոքարկման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բարձիկներ</w:t>
            </w:r>
            <w:r w:rsidRPr="008B3B18">
              <w:rPr>
                <w:rFonts w:ascii="GHEA Grapalat" w:hAnsi="GHEA Grapalat" w:cs="Calibri"/>
                <w:color w:val="000000"/>
                <w:sz w:val="17"/>
                <w:szCs w:val="17"/>
                <w:lang w:val="hy-AM"/>
              </w:rPr>
              <w:t>,</w:t>
            </w:r>
          </w:p>
          <w:p w14:paraId="03FE0268"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տեխնիկական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անհրաժեշտ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գույք</w:t>
            </w:r>
            <w:r w:rsidRPr="008B3B18">
              <w:rPr>
                <w:rFonts w:ascii="GHEA Grapalat" w:hAnsi="GHEA Grapalat" w:cs="Calibri"/>
                <w:color w:val="000000"/>
                <w:sz w:val="17"/>
                <w:szCs w:val="17"/>
                <w:lang w:val="hy-AM"/>
              </w:rPr>
              <w:t>,</w:t>
            </w: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յուրաքանչյուր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մենամարտից</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առաջ</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գորգը</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սրբելու</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լաթեր</w:t>
            </w:r>
            <w:r w:rsidRPr="008B3B18">
              <w:rPr>
                <w:rFonts w:ascii="GHEA Grapalat" w:hAnsi="GHEA Grapalat" w:cs="Calibri"/>
                <w:color w:val="000000"/>
                <w:sz w:val="17"/>
                <w:szCs w:val="17"/>
                <w:lang w:val="hy-AM"/>
              </w:rPr>
              <w:t>, 1 հատ ավել, 1 հատ սավոկ և այլն,</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p>
          <w:p w14:paraId="42AEF8C4"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խմելու</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ջուր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100 </w:t>
            </w:r>
            <w:r w:rsidRPr="008B3B18">
              <w:rPr>
                <w:rFonts w:ascii="GHEA Grapalat" w:hAnsi="GHEA Grapalat" w:cs="GHEA Grapalat"/>
                <w:color w:val="000000"/>
                <w:sz w:val="17"/>
                <w:szCs w:val="17"/>
                <w:lang w:val="hy-AM"/>
              </w:rPr>
              <w:t>հատ</w:t>
            </w:r>
            <w:r w:rsidRPr="008B3B18">
              <w:rPr>
                <w:rFonts w:ascii="GHEA Grapalat" w:hAnsi="GHEA Grapalat" w:cs="Calibri"/>
                <w:color w:val="000000"/>
                <w:sz w:val="17"/>
                <w:szCs w:val="17"/>
                <w:lang w:val="hy-AM"/>
              </w:rPr>
              <w:t xml:space="preserve"> 0,5 </w:t>
            </w:r>
            <w:r w:rsidRPr="008B3B18">
              <w:rPr>
                <w:rFonts w:ascii="GHEA Grapalat" w:hAnsi="GHEA Grapalat" w:cs="GHEA Grapalat"/>
                <w:color w:val="000000"/>
                <w:sz w:val="17"/>
                <w:szCs w:val="17"/>
                <w:lang w:val="hy-AM"/>
              </w:rPr>
              <w:t>լիտր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տարողության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շիշ</w:t>
            </w:r>
            <w:r w:rsidRPr="008B3B18">
              <w:rPr>
                <w:rFonts w:ascii="GHEA Grapalat" w:hAnsi="GHEA Grapalat" w:cs="Calibri"/>
                <w:color w:val="000000"/>
                <w:sz w:val="17"/>
                <w:szCs w:val="17"/>
                <w:lang w:val="hy-AM"/>
              </w:rPr>
              <w:t xml:space="preserve">, </w:t>
            </w:r>
          </w:p>
          <w:p w14:paraId="4D8A5EC1"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գրենական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պիտույքներ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1 </w:t>
            </w:r>
            <w:r w:rsidRPr="008B3B18">
              <w:rPr>
                <w:rFonts w:ascii="GHEA Grapalat" w:hAnsi="GHEA Grapalat" w:cs="GHEA Grapalat"/>
                <w:color w:val="000000"/>
                <w:sz w:val="17"/>
                <w:szCs w:val="17"/>
                <w:lang w:val="hy-AM"/>
              </w:rPr>
              <w:t>տուփ</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թուղթ</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3-</w:t>
            </w:r>
            <w:r w:rsidRPr="008B3B18">
              <w:rPr>
                <w:rFonts w:ascii="GHEA Grapalat" w:hAnsi="GHEA Grapalat" w:cs="GHEA Grapalat"/>
                <w:color w:val="000000"/>
                <w:sz w:val="17"/>
                <w:szCs w:val="17"/>
                <w:lang w:val="hy-AM"/>
              </w:rPr>
              <w:t>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գրիչներ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մատիտներ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ռետին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այլ</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անհրաժեշտ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իրեր</w:t>
            </w:r>
            <w:r w:rsidRPr="008B3B18">
              <w:rPr>
                <w:rFonts w:ascii="GHEA Grapalat" w:hAnsi="GHEA Grapalat" w:cs="Calibri"/>
                <w:color w:val="000000"/>
                <w:sz w:val="17"/>
                <w:szCs w:val="17"/>
                <w:lang w:val="hy-AM"/>
              </w:rPr>
              <w:t>,</w:t>
            </w:r>
          </w:p>
          <w:p w14:paraId="5061ED00" w14:textId="77777777" w:rsidR="00492BEE" w:rsidRDefault="00492BEE" w:rsidP="00492BEE">
            <w:pPr>
              <w:tabs>
                <w:tab w:val="left" w:pos="12761"/>
              </w:tabs>
              <w:jc w:val="both"/>
              <w:rPr>
                <w:rFonts w:ascii="Calibri" w:hAnsi="Calibri" w:cs="Calibri"/>
                <w:color w:val="000000"/>
                <w:sz w:val="17"/>
                <w:szCs w:val="17"/>
                <w:lang w:val="hy-AM"/>
              </w:rPr>
            </w:pP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ձայնային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սարքավորումներ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1 </w:t>
            </w:r>
            <w:r w:rsidRPr="008B3B18">
              <w:rPr>
                <w:rFonts w:ascii="GHEA Grapalat" w:hAnsi="GHEA Grapalat" w:cs="GHEA Grapalat"/>
                <w:color w:val="000000"/>
                <w:sz w:val="17"/>
                <w:szCs w:val="17"/>
                <w:lang w:val="hy-AM"/>
              </w:rPr>
              <w:t>խոսափողով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սպասար</w:t>
            </w:r>
            <w:r w:rsidRPr="008B3B18">
              <w:rPr>
                <w:rFonts w:ascii="GHEA Grapalat" w:hAnsi="GHEA Grapalat" w:cs="Calibri"/>
                <w:color w:val="000000"/>
                <w:sz w:val="17"/>
                <w:szCs w:val="17"/>
                <w:lang w:val="hy-AM"/>
              </w:rPr>
              <w:t>կող</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անձնակազմով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նաև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հաղորդավարի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ծառայություններ</w:t>
            </w:r>
            <w:r w:rsidRPr="008B3B18">
              <w:rPr>
                <w:rFonts w:ascii="GHEA Grapalat" w:hAnsi="GHEA Grapalat" w:cs="Calibri"/>
                <w:color w:val="000000"/>
                <w:sz w:val="17"/>
                <w:szCs w:val="17"/>
                <w:lang w:val="hy-AM"/>
              </w:rPr>
              <w:t>,</w:t>
            </w:r>
            <w:r w:rsidRPr="008B3B18">
              <w:rPr>
                <w:rFonts w:ascii="Calibri" w:hAnsi="Calibri" w:cs="Calibri"/>
                <w:color w:val="000000"/>
                <w:sz w:val="17"/>
                <w:szCs w:val="17"/>
                <w:lang w:val="hy-AM"/>
              </w:rPr>
              <w:t> </w:t>
            </w:r>
          </w:p>
          <w:p w14:paraId="57CDFF80"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առաջին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բուժօգնության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ծառայություններ՝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անհրաժեշտ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դեղորայքով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միջոցներով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սառեցնող</w:t>
            </w:r>
            <w:r w:rsidRPr="008B3B18">
              <w:rPr>
                <w:rFonts w:ascii="GHEA Grapalat" w:hAnsi="GHEA Grapalat" w:cs="Calibri"/>
                <w:color w:val="000000"/>
                <w:sz w:val="17"/>
                <w:szCs w:val="17"/>
                <w:lang w:val="hy-AM"/>
              </w:rPr>
              <w:t>-</w:t>
            </w:r>
            <w:r w:rsidRPr="008B3B18">
              <w:rPr>
                <w:rFonts w:ascii="GHEA Grapalat" w:hAnsi="GHEA Grapalat" w:cs="GHEA Grapalat"/>
                <w:color w:val="000000"/>
                <w:sz w:val="17"/>
                <w:szCs w:val="17"/>
                <w:lang w:val="hy-AM"/>
              </w:rPr>
              <w:t>ցավազրկող</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տաքացնող</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միջոցներ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յոդ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բամբակ</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բինտ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նաշատիրային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սպիրտ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բժշկական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սպլինտ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բժշկական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պատգ</w:t>
            </w:r>
            <w:r w:rsidRPr="008B3B18">
              <w:rPr>
                <w:rFonts w:ascii="GHEA Grapalat" w:hAnsi="GHEA Grapalat" w:cs="Calibri"/>
                <w:color w:val="000000"/>
                <w:sz w:val="17"/>
                <w:szCs w:val="17"/>
                <w:lang w:val="hy-AM"/>
              </w:rPr>
              <w:t>արակ,</w:t>
            </w:r>
          </w:p>
          <w:p w14:paraId="14CFBDED" w14:textId="77777777" w:rsidR="00492BEE" w:rsidRDefault="00492BEE" w:rsidP="00492BEE">
            <w:pPr>
              <w:tabs>
                <w:tab w:val="left" w:pos="12761"/>
              </w:tabs>
              <w:jc w:val="both"/>
              <w:rPr>
                <w:rFonts w:ascii="Calibri" w:hAnsi="Calibri" w:cs="Calibri"/>
                <w:color w:val="000000"/>
                <w:sz w:val="17"/>
                <w:szCs w:val="17"/>
                <w:lang w:val="hy-AM"/>
              </w:rPr>
            </w:pPr>
            <w:r w:rsidRPr="008B3B18">
              <w:rPr>
                <w:rFonts w:ascii="GHEA Grapalat" w:hAnsi="GHEA Grapalat" w:cs="Calibri"/>
                <w:color w:val="000000"/>
                <w:sz w:val="17"/>
                <w:szCs w:val="17"/>
                <w:lang w:val="hy-AM"/>
              </w:rPr>
              <w:lastRenderedPageBreak/>
              <w:t xml:space="preserve"> •</w:t>
            </w: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առնվազն</w:t>
            </w:r>
            <w:r w:rsidRPr="008B3B18">
              <w:rPr>
                <w:rFonts w:ascii="GHEA Grapalat" w:hAnsi="GHEA Grapalat" w:cs="Calibri"/>
                <w:color w:val="000000"/>
                <w:sz w:val="17"/>
                <w:szCs w:val="17"/>
                <w:lang w:val="hy-AM"/>
              </w:rPr>
              <w:t xml:space="preserve"> 3 </w:t>
            </w:r>
            <w:r w:rsidRPr="008B3B18">
              <w:rPr>
                <w:rFonts w:ascii="GHEA Grapalat" w:hAnsi="GHEA Grapalat" w:cs="GHEA Grapalat"/>
                <w:color w:val="000000"/>
                <w:sz w:val="17"/>
                <w:szCs w:val="17"/>
                <w:lang w:val="hy-AM"/>
              </w:rPr>
              <w:t>անձից</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կազմված</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սպասարկող</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տեխնիկական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անձնակազմի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ծառայություններ</w:t>
            </w:r>
            <w:r w:rsidRPr="008B3B18">
              <w:rPr>
                <w:rFonts w:ascii="GHEA Grapalat" w:hAnsi="GHEA Grapalat" w:cs="Calibri"/>
                <w:color w:val="000000"/>
                <w:sz w:val="17"/>
                <w:szCs w:val="17"/>
                <w:lang w:val="hy-AM"/>
              </w:rPr>
              <w:t>,</w:t>
            </w:r>
            <w:r w:rsidRPr="008B3B18">
              <w:rPr>
                <w:rFonts w:ascii="Calibri" w:hAnsi="Calibri" w:cs="Calibri"/>
                <w:color w:val="000000"/>
                <w:sz w:val="17"/>
                <w:szCs w:val="17"/>
                <w:lang w:val="hy-AM"/>
              </w:rPr>
              <w:t> </w:t>
            </w:r>
          </w:p>
          <w:p w14:paraId="00B5DA35"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խորհրդակցության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անցկացում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միջոցառման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մասնակիցների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ներկայացուցիչների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մասնակցությամբ</w:t>
            </w:r>
            <w:r w:rsidRPr="008B3B18">
              <w:rPr>
                <w:rFonts w:ascii="GHEA Grapalat" w:hAnsi="GHEA Grapalat" w:cs="Calibri"/>
                <w:color w:val="000000"/>
                <w:sz w:val="17"/>
                <w:szCs w:val="17"/>
                <w:lang w:val="hy-AM"/>
              </w:rPr>
              <w:t>,</w:t>
            </w:r>
          </w:p>
          <w:p w14:paraId="5B80E411"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մրցավարների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քանակի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ճշտում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մոտավորապես</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10-12 </w:t>
            </w:r>
            <w:r w:rsidRPr="008B3B18">
              <w:rPr>
                <w:rFonts w:ascii="GHEA Grapalat" w:hAnsi="GHEA Grapalat" w:cs="GHEA Grapalat"/>
                <w:color w:val="000000"/>
                <w:sz w:val="17"/>
                <w:szCs w:val="17"/>
                <w:lang w:val="hy-AM"/>
              </w:rPr>
              <w:t>մրցավարներ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ընտրության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կատարում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համապատա</w:t>
            </w:r>
            <w:r w:rsidRPr="008B3B18">
              <w:rPr>
                <w:rFonts w:ascii="GHEA Grapalat" w:hAnsi="GHEA Grapalat" w:cs="Calibri"/>
                <w:color w:val="000000"/>
                <w:sz w:val="17"/>
                <w:szCs w:val="17"/>
                <w:lang w:val="hy-AM"/>
              </w:rPr>
              <w:t>սխան մարզաձևի ֆեդերացիայի միջոցով,</w:t>
            </w:r>
          </w:p>
          <w:p w14:paraId="7ABA3E95" w14:textId="77777777" w:rsidR="00492BEE" w:rsidRDefault="00492BEE" w:rsidP="00492BEE">
            <w:pPr>
              <w:tabs>
                <w:tab w:val="left" w:pos="12761"/>
              </w:tabs>
              <w:jc w:val="both"/>
              <w:rPr>
                <w:rFonts w:ascii="GHEA Grapalat" w:hAnsi="GHEA Grapalat" w:cs="GHEA Grapalat"/>
                <w:color w:val="000000"/>
                <w:sz w:val="17"/>
                <w:szCs w:val="17"/>
                <w:lang w:val="hy-AM"/>
              </w:rPr>
            </w:pPr>
            <w:r w:rsidRPr="008B3B18">
              <w:rPr>
                <w:rFonts w:ascii="GHEA Grapalat" w:hAnsi="GHEA Grapalat" w:cs="Calibri"/>
                <w:color w:val="000000"/>
                <w:sz w:val="17"/>
                <w:szCs w:val="17"/>
                <w:lang w:val="hy-AM"/>
              </w:rPr>
              <w:t xml:space="preserve"> •</w:t>
            </w: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գոտեմարտերի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անցկացումը</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ըմբշամարտի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միջազգային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ֆեդերացիայի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սահմանած</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ծրագրով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մրցումների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ժամանակ</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պրոֆեսիոնալ</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ֆոտոնկարահանում</w:t>
            </w:r>
          </w:p>
          <w:p w14:paraId="55FFE0B3" w14:textId="77777777" w:rsidR="00492BEE" w:rsidRDefault="00492BEE" w:rsidP="00492BEE">
            <w:pPr>
              <w:tabs>
                <w:tab w:val="left" w:pos="12761"/>
              </w:tabs>
              <w:jc w:val="both"/>
              <w:rPr>
                <w:rFonts w:ascii="Calibri" w:hAnsi="Calibri" w:cs="Calibri"/>
                <w:color w:val="000000"/>
                <w:sz w:val="17"/>
                <w:szCs w:val="17"/>
                <w:lang w:val="hy-AM"/>
              </w:rPr>
            </w:pP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w:t>
            </w:r>
            <w:r w:rsidRPr="008B3B18">
              <w:rPr>
                <w:rFonts w:ascii="Calibri" w:hAnsi="Calibri" w:cs="Calibri"/>
                <w:color w:val="000000"/>
                <w:sz w:val="17"/>
                <w:szCs w:val="17"/>
                <w:lang w:val="hy-AM"/>
              </w:rPr>
              <w:t> </w:t>
            </w:r>
            <w:r w:rsidRPr="008B3B18">
              <w:rPr>
                <w:rFonts w:ascii="GHEA Grapalat" w:hAnsi="GHEA Grapalat" w:cs="GHEA Grapalat"/>
                <w:color w:val="000000"/>
                <w:sz w:val="17"/>
                <w:szCs w:val="17"/>
                <w:lang w:val="hy-AM"/>
              </w:rPr>
              <w:t>տրանսպորտային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միջոցների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ապահովում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հյուրանոցից</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դեպի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մրցավայր</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հակառակ</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ուղղությամբ</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հաստատված</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գրա</w:t>
            </w:r>
            <w:r w:rsidRPr="008B3B18">
              <w:rPr>
                <w:rFonts w:ascii="GHEA Grapalat" w:hAnsi="GHEA Grapalat" w:cs="Calibri"/>
                <w:color w:val="000000"/>
                <w:sz w:val="17"/>
                <w:szCs w:val="17"/>
                <w:lang w:val="hy-AM"/>
              </w:rPr>
              <w:t>ֆիկով,</w:t>
            </w:r>
            <w:r w:rsidRPr="008B3B18">
              <w:rPr>
                <w:rFonts w:ascii="Calibri" w:hAnsi="Calibri" w:cs="Calibri"/>
                <w:color w:val="000000"/>
                <w:sz w:val="17"/>
                <w:szCs w:val="17"/>
                <w:lang w:val="hy-AM"/>
              </w:rPr>
              <w:t> </w:t>
            </w:r>
          </w:p>
          <w:p w14:paraId="59927961" w14:textId="545C158F" w:rsidR="00492BEE" w:rsidRPr="00492BEE" w:rsidRDefault="00492BEE" w:rsidP="00492BEE">
            <w:pPr>
              <w:jc w:val="both"/>
              <w:rPr>
                <w:rFonts w:ascii="GHEA Grapalat" w:hAnsi="GHEA Grapalat" w:cs="Calibri"/>
                <w:color w:val="000000"/>
                <w:sz w:val="17"/>
                <w:szCs w:val="17"/>
                <w:lang w:val="hy-AM"/>
              </w:rPr>
            </w:pPr>
            <w:r w:rsidRPr="008B3B18">
              <w:rPr>
                <w:rFonts w:ascii="GHEA Grapalat" w:hAnsi="GHEA Grapalat" w:cs="GHEA Grapalat"/>
                <w:color w:val="000000"/>
                <w:sz w:val="17"/>
                <w:szCs w:val="17"/>
                <w:lang w:val="hy-AM"/>
              </w:rPr>
              <w:t>•</w:t>
            </w:r>
            <w:r w:rsidRPr="008B3B18">
              <w:rPr>
                <w:rFonts w:ascii="GHEA Grapalat" w:hAnsi="GHEA Grapalat" w:cs="Calibri"/>
                <w:color w:val="000000"/>
                <w:sz w:val="17"/>
                <w:szCs w:val="17"/>
                <w:lang w:val="hy-AM"/>
              </w:rPr>
              <w:t xml:space="preserve"> 40 </w:t>
            </w:r>
            <w:r w:rsidRPr="008B3B18">
              <w:rPr>
                <w:rFonts w:ascii="GHEA Grapalat" w:hAnsi="GHEA Grapalat" w:cs="GHEA Grapalat"/>
                <w:color w:val="000000"/>
                <w:sz w:val="17"/>
                <w:szCs w:val="17"/>
                <w:lang w:val="hy-AM"/>
              </w:rPr>
              <w:t>հաղթողների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մրցանակակիրների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պարգևատրում՝</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կանոնակարգով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սահմանված</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միջոցներով՝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այդ</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թվում՝</w:t>
            </w:r>
            <w:r w:rsidRPr="008B3B18">
              <w:rPr>
                <w:rFonts w:ascii="GHEA Grapalat" w:hAnsi="GHEA Grapalat" w:cs="Calibri"/>
                <w:color w:val="000000"/>
                <w:sz w:val="17"/>
                <w:szCs w:val="17"/>
                <w:lang w:val="hy-AM"/>
              </w:rPr>
              <w:t xml:space="preserve">  40 </w:t>
            </w:r>
            <w:r w:rsidRPr="008B3B18">
              <w:rPr>
                <w:rFonts w:ascii="GHEA Grapalat" w:hAnsi="GHEA Grapalat" w:cs="GHEA Grapalat"/>
                <w:color w:val="000000"/>
                <w:sz w:val="17"/>
                <w:szCs w:val="17"/>
                <w:lang w:val="hy-AM"/>
              </w:rPr>
              <w:t>հատ</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դիպլոմներով</w:t>
            </w:r>
            <w:r w:rsidRPr="008B3B18">
              <w:rPr>
                <w:rFonts w:ascii="GHEA Grapalat" w:hAnsi="GHEA Grapalat" w:cs="Calibri"/>
                <w:color w:val="000000"/>
                <w:sz w:val="17"/>
                <w:szCs w:val="17"/>
                <w:lang w:val="hy-AM"/>
              </w:rPr>
              <w:t xml:space="preserve"> (A4 </w:t>
            </w:r>
            <w:r w:rsidRPr="008B3B18">
              <w:rPr>
                <w:rFonts w:ascii="GHEA Grapalat" w:hAnsi="GHEA Grapalat" w:cs="GHEA Grapalat"/>
                <w:color w:val="000000"/>
                <w:sz w:val="17"/>
                <w:szCs w:val="17"/>
                <w:lang w:val="hy-AM"/>
              </w:rPr>
              <w:t>ֆորմատի</w:t>
            </w:r>
            <w:r w:rsidRPr="008B3B18">
              <w:rPr>
                <w:rFonts w:ascii="GHEA Grapalat" w:hAnsi="GHEA Grapalat" w:cs="Calibri"/>
                <w:color w:val="000000"/>
                <w:sz w:val="17"/>
                <w:szCs w:val="17"/>
                <w:lang w:val="hy-AM"/>
              </w:rPr>
              <w:t>, 300</w:t>
            </w:r>
            <w:r w:rsidRPr="008B3B18">
              <w:rPr>
                <w:rFonts w:ascii="GHEA Grapalat" w:hAnsi="GHEA Grapalat" w:cs="GHEA Grapalat"/>
                <w:color w:val="000000"/>
                <w:sz w:val="17"/>
                <w:szCs w:val="17"/>
                <w:lang w:val="hy-AM"/>
              </w:rPr>
              <w:t>գ</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կավճապատ</w:t>
            </w:r>
            <w:r w:rsidRPr="008B3B18">
              <w:rPr>
                <w:rFonts w:ascii="Calibri" w:hAnsi="Calibri" w:cs="Calibri"/>
                <w:color w:val="000000"/>
                <w:sz w:val="17"/>
                <w:szCs w:val="17"/>
                <w:lang w:val="hy-AM"/>
              </w:rPr>
              <w:t> </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փայլուն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Երևանի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ԿԳՄՍ</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նախարարության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և</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համապատասխան</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ֆեդերացիայի</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լոգոներով</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գրվածքը</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համապատասխանեցնել</w:t>
            </w:r>
            <w:r w:rsidRPr="008B3B18">
              <w:rPr>
                <w:rFonts w:ascii="GHEA Grapalat" w:hAnsi="GHEA Grapalat" w:cs="Calibri"/>
                <w:color w:val="000000"/>
                <w:sz w:val="17"/>
                <w:szCs w:val="17"/>
                <w:lang w:val="hy-AM"/>
              </w:rPr>
              <w:t xml:space="preserve"> </w:t>
            </w:r>
            <w:r w:rsidRPr="008B3B18">
              <w:rPr>
                <w:rFonts w:ascii="GHEA Grapalat" w:hAnsi="GHEA Grapalat" w:cs="GHEA Grapalat"/>
                <w:color w:val="000000"/>
                <w:sz w:val="17"/>
                <w:szCs w:val="17"/>
                <w:lang w:val="hy-AM"/>
              </w:rPr>
              <w:t>պատվիրատ</w:t>
            </w:r>
            <w:r w:rsidRPr="008B3B18">
              <w:rPr>
                <w:rFonts w:ascii="GHEA Grapalat" w:hAnsi="GHEA Grapalat" w:cs="Calibri"/>
                <w:color w:val="000000"/>
                <w:sz w:val="17"/>
                <w:szCs w:val="17"/>
                <w:lang w:val="hy-AM"/>
              </w:rPr>
              <w:t>ուի հետ) ու մետաղական՝ ոսկեգույն, արծաթագույն, բրոնզագույն 40 հատ մեդալներով /որոնց առջևի երեսին նշված է գրաված տեղն ու միջոցառման անվանումը, իսկ երկրորդ երեսին՝ Հայաստանի զինանշանի պատկերը,  Առաջնությունը տևելու է 1 օր, անհրաժեշտ է ապահովել մարզիկների ժամանումը Երևան Էջմիածնից (12 հոգի), Արարատից  (24 հոգի), ինչպես նաև ապահովել օրապահիկ սնունդով (3</w:t>
            </w:r>
            <w:r>
              <w:rPr>
                <w:rFonts w:ascii="GHEA Grapalat" w:hAnsi="GHEA Grapalat" w:cs="Calibri"/>
                <w:color w:val="000000"/>
                <w:sz w:val="17"/>
                <w:szCs w:val="17"/>
                <w:lang w:val="hy-AM"/>
              </w:rPr>
              <w:t xml:space="preserve">8 </w:t>
            </w:r>
            <w:r w:rsidRPr="008B3B18">
              <w:rPr>
                <w:rFonts w:ascii="GHEA Grapalat" w:hAnsi="GHEA Grapalat" w:cs="Calibri"/>
                <w:color w:val="000000"/>
                <w:sz w:val="17"/>
                <w:szCs w:val="17"/>
                <w:lang w:val="hy-AM"/>
              </w:rPr>
              <w:t xml:space="preserve">հոգու) </w:t>
            </w:r>
            <w:r>
              <w:rPr>
                <w:rFonts w:ascii="GHEA Grapalat" w:hAnsi="GHEA Grapalat" w:cs="Calibri"/>
                <w:color w:val="000000"/>
                <w:sz w:val="17"/>
                <w:szCs w:val="17"/>
                <w:lang w:val="hy-AM"/>
              </w:rPr>
              <w:t xml:space="preserve">մարզադպրոցից </w:t>
            </w:r>
            <w:r w:rsidRPr="008B3B18">
              <w:rPr>
                <w:rFonts w:ascii="GHEA Grapalat" w:hAnsi="GHEA Grapalat" w:cs="Calibri"/>
                <w:color w:val="000000"/>
                <w:sz w:val="17"/>
                <w:szCs w:val="17"/>
                <w:lang w:val="hy-AM"/>
              </w:rPr>
              <w:t>(2 հոգի)։</w:t>
            </w:r>
          </w:p>
        </w:tc>
        <w:tc>
          <w:tcPr>
            <w:tcW w:w="890" w:type="dxa"/>
            <w:tcBorders>
              <w:top w:val="nil"/>
              <w:left w:val="single" w:sz="4" w:space="0" w:color="auto"/>
              <w:bottom w:val="single" w:sz="4" w:space="0" w:color="auto"/>
              <w:right w:val="single" w:sz="4" w:space="0" w:color="auto"/>
            </w:tcBorders>
            <w:vAlign w:val="center"/>
          </w:tcPr>
          <w:p w14:paraId="634764BD" w14:textId="2F89D58A"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44F09315" w14:textId="1E779EF9" w:rsidR="00492BEE" w:rsidRPr="00B71DE4" w:rsidRDefault="00492BEE" w:rsidP="00492BEE">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5C476019" w14:textId="6F67FB33"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tcBorders>
              <w:top w:val="nil"/>
              <w:left w:val="single" w:sz="4" w:space="0" w:color="auto"/>
              <w:bottom w:val="single" w:sz="4" w:space="0" w:color="auto"/>
              <w:right w:val="single" w:sz="4" w:space="0" w:color="auto"/>
            </w:tcBorders>
            <w:vAlign w:val="center"/>
          </w:tcPr>
          <w:p w14:paraId="393E8642" w14:textId="1AEAF329" w:rsidR="00492BEE" w:rsidRPr="00B71DE4" w:rsidRDefault="00492BEE" w:rsidP="00492BEE">
            <w:pPr>
              <w:jc w:val="center"/>
              <w:rPr>
                <w:rFonts w:ascii="GHEA Grapalat" w:hAnsi="GHEA Grapalat" w:cs="Calibri"/>
                <w:color w:val="000000"/>
                <w:sz w:val="16"/>
                <w:szCs w:val="16"/>
              </w:rPr>
            </w:pPr>
            <w:r w:rsidRPr="00D015C2">
              <w:rPr>
                <w:rFonts w:ascii="GHEA Grapalat" w:hAnsi="GHEA Grapalat" w:cs="Calibri"/>
                <w:color w:val="000000"/>
                <w:sz w:val="16"/>
                <w:szCs w:val="16"/>
              </w:rPr>
              <w:t>ՀՀ, ք</w:t>
            </w:r>
            <w:r w:rsidRPr="00D015C2">
              <w:rPr>
                <w:rFonts w:ascii="Cambria Math" w:hAnsi="Cambria Math" w:cs="Cambria Math"/>
                <w:color w:val="000000"/>
                <w:sz w:val="16"/>
                <w:szCs w:val="16"/>
              </w:rPr>
              <w:t>․</w:t>
            </w:r>
            <w:r w:rsidRPr="00D015C2">
              <w:rPr>
                <w:rFonts w:ascii="GHEA Grapalat" w:hAnsi="GHEA Grapalat" w:cs="Calibri"/>
                <w:color w:val="000000"/>
                <w:sz w:val="16"/>
                <w:szCs w:val="16"/>
              </w:rPr>
              <w:t xml:space="preserve"> </w:t>
            </w:r>
            <w:proofErr w:type="spellStart"/>
            <w:r w:rsidRPr="00D015C2">
              <w:rPr>
                <w:rFonts w:ascii="GHEA Grapalat" w:hAnsi="GHEA Grapalat" w:cs="Calibri"/>
                <w:color w:val="000000"/>
                <w:sz w:val="16"/>
                <w:szCs w:val="16"/>
              </w:rPr>
              <w:t>Երևան</w:t>
            </w:r>
            <w:proofErr w:type="spellEnd"/>
            <w:r w:rsidRPr="00D015C2">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tcBorders>
              <w:top w:val="nil"/>
              <w:left w:val="single" w:sz="4" w:space="0" w:color="auto"/>
              <w:bottom w:val="single" w:sz="4" w:space="0" w:color="auto"/>
              <w:right w:val="single" w:sz="4" w:space="0" w:color="auto"/>
            </w:tcBorders>
            <w:vAlign w:val="center"/>
          </w:tcPr>
          <w:p w14:paraId="68315AB5" w14:textId="2E238426"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492BEE" w:rsidRPr="00886698" w14:paraId="305B477C" w14:textId="77777777" w:rsidTr="00492BEE">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27F14EA7" w14:textId="072D451E" w:rsidR="00492BEE" w:rsidRPr="00B71DE4" w:rsidRDefault="00492BEE" w:rsidP="00492BEE">
            <w:pPr>
              <w:jc w:val="center"/>
              <w:rPr>
                <w:rFonts w:ascii="GHEA Grapalat" w:hAnsi="GHEA Grapalat" w:cs="Calibri"/>
                <w:color w:val="000000"/>
                <w:sz w:val="16"/>
                <w:szCs w:val="16"/>
              </w:rPr>
            </w:pPr>
            <w:r w:rsidRPr="00D015C2">
              <w:rPr>
                <w:rFonts w:ascii="GHEA Grapalat" w:hAnsi="GHEA Grapalat" w:cs="Calibri"/>
                <w:color w:val="000000"/>
                <w:sz w:val="16"/>
                <w:szCs w:val="16"/>
              </w:rPr>
              <w:t>2</w:t>
            </w:r>
          </w:p>
        </w:tc>
        <w:tc>
          <w:tcPr>
            <w:tcW w:w="1367" w:type="dxa"/>
            <w:tcBorders>
              <w:top w:val="nil"/>
              <w:left w:val="single" w:sz="4" w:space="0" w:color="auto"/>
              <w:bottom w:val="single" w:sz="4" w:space="0" w:color="auto"/>
              <w:right w:val="single" w:sz="4" w:space="0" w:color="auto"/>
            </w:tcBorders>
            <w:vAlign w:val="center"/>
          </w:tcPr>
          <w:p w14:paraId="6F633528" w14:textId="09FFEBFF" w:rsidR="00492BEE" w:rsidRPr="00886698" w:rsidRDefault="00492BEE" w:rsidP="00492BEE">
            <w:pPr>
              <w:jc w:val="center"/>
              <w:rPr>
                <w:rFonts w:ascii="GHEA Grapalat" w:hAnsi="GHEA Grapalat" w:cs="Calibri"/>
                <w:color w:val="000000"/>
                <w:sz w:val="20"/>
                <w:szCs w:val="20"/>
              </w:rPr>
            </w:pPr>
            <w:r w:rsidRPr="005371AA">
              <w:rPr>
                <w:rFonts w:ascii="GHEA Grapalat" w:hAnsi="GHEA Grapalat" w:cs="Calibri"/>
                <w:color w:val="000000"/>
                <w:sz w:val="16"/>
                <w:szCs w:val="16"/>
              </w:rPr>
              <w:t>92621110/</w:t>
            </w:r>
            <w:r>
              <w:rPr>
                <w:rFonts w:ascii="GHEA Grapalat" w:hAnsi="GHEA Grapalat" w:cs="Calibri"/>
                <w:color w:val="000000"/>
                <w:sz w:val="16"/>
                <w:szCs w:val="16"/>
                <w:lang w:val="hy-AM"/>
              </w:rPr>
              <w:t>2</w:t>
            </w:r>
          </w:p>
        </w:tc>
        <w:tc>
          <w:tcPr>
            <w:tcW w:w="6964" w:type="dxa"/>
            <w:gridSpan w:val="2"/>
            <w:tcBorders>
              <w:top w:val="nil"/>
              <w:left w:val="single" w:sz="4" w:space="0" w:color="auto"/>
              <w:bottom w:val="single" w:sz="4" w:space="0" w:color="auto"/>
              <w:right w:val="single" w:sz="4" w:space="0" w:color="auto"/>
            </w:tcBorders>
            <w:noWrap/>
            <w:vAlign w:val="center"/>
          </w:tcPr>
          <w:p w14:paraId="2978BDB1" w14:textId="77777777" w:rsidR="00492BEE" w:rsidRDefault="00492BEE" w:rsidP="00492BEE">
            <w:pPr>
              <w:tabs>
                <w:tab w:val="left" w:pos="12761"/>
              </w:tabs>
              <w:jc w:val="both"/>
              <w:rPr>
                <w:rFonts w:ascii="GHEA Grapalat" w:hAnsi="GHEA Grapalat" w:cs="Calibri"/>
                <w:color w:val="000000"/>
                <w:sz w:val="17"/>
                <w:szCs w:val="17"/>
                <w:lang w:val="hy-AM"/>
              </w:rPr>
            </w:pPr>
            <w:r w:rsidRPr="008B3B18">
              <w:rPr>
                <w:rFonts w:ascii="GHEA Grapalat" w:hAnsi="GHEA Grapalat" w:cs="Calibri"/>
                <w:b/>
                <w:bCs/>
                <w:color w:val="000000"/>
                <w:sz w:val="17"/>
                <w:szCs w:val="17"/>
                <w:lang w:val="hy-AM"/>
              </w:rPr>
              <w:t>Մարզադպրոցի ազատ ոճի ըմբշամարտի  առաջնություն</w:t>
            </w:r>
            <w:r w:rsidRPr="005371AA">
              <w:rPr>
                <w:rFonts w:ascii="GHEA Grapalat" w:hAnsi="GHEA Grapalat" w:cs="Calibri"/>
                <w:color w:val="000000"/>
                <w:sz w:val="17"/>
                <w:szCs w:val="17"/>
                <w:lang w:val="hy-AM"/>
              </w:rPr>
              <w:t xml:space="preserve"> - անհրաժեշտ է ապահովել՝ </w:t>
            </w:r>
          </w:p>
          <w:p w14:paraId="181209E4"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10 </w:t>
            </w:r>
            <w:r w:rsidRPr="005371AA">
              <w:rPr>
                <w:rFonts w:ascii="GHEA Grapalat" w:hAnsi="GHEA Grapalat" w:cs="GHEA Grapalat"/>
                <w:color w:val="000000"/>
                <w:sz w:val="17"/>
                <w:szCs w:val="17"/>
                <w:lang w:val="hy-AM"/>
              </w:rPr>
              <w:t>քաշային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կարգերով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առնվազն</w:t>
            </w:r>
            <w:r w:rsidRPr="005371AA">
              <w:rPr>
                <w:rFonts w:ascii="GHEA Grapalat" w:hAnsi="GHEA Grapalat" w:cs="Calibri"/>
                <w:color w:val="000000"/>
                <w:sz w:val="17"/>
                <w:szCs w:val="17"/>
                <w:lang w:val="hy-AM"/>
              </w:rPr>
              <w:t xml:space="preserve"> 100 </w:t>
            </w:r>
            <w:r w:rsidRPr="005371AA">
              <w:rPr>
                <w:rFonts w:ascii="GHEA Grapalat" w:hAnsi="GHEA Grapalat" w:cs="GHEA Grapalat"/>
                <w:color w:val="000000"/>
                <w:sz w:val="17"/>
                <w:szCs w:val="17"/>
                <w:lang w:val="hy-AM"/>
              </w:rPr>
              <w:t>հանդիսատեսի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համար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նախատեսված</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նստարաններով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առնվազն</w:t>
            </w:r>
            <w:r w:rsidRPr="005371AA">
              <w:rPr>
                <w:rFonts w:ascii="GHEA Grapalat" w:hAnsi="GHEA Grapalat" w:cs="Calibri"/>
                <w:color w:val="000000"/>
                <w:sz w:val="17"/>
                <w:szCs w:val="17"/>
                <w:lang w:val="hy-AM"/>
              </w:rPr>
              <w:t xml:space="preserve"> 20 x 40 </w:t>
            </w:r>
            <w:r w:rsidRPr="005371AA">
              <w:rPr>
                <w:rFonts w:ascii="GHEA Grapalat" w:hAnsi="GHEA Grapalat" w:cs="GHEA Grapalat"/>
                <w:color w:val="000000"/>
                <w:sz w:val="17"/>
                <w:szCs w:val="17"/>
                <w:lang w:val="hy-AM"/>
              </w:rPr>
              <w:t>մետր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չափերի</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մարզադահլիճում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որը</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կահավորված</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լինի</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ըմբշամարտի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առնվազն</w:t>
            </w:r>
            <w:r w:rsidRPr="005371AA">
              <w:rPr>
                <w:rFonts w:ascii="GHEA Grapalat" w:hAnsi="GHEA Grapalat" w:cs="Calibri"/>
                <w:color w:val="000000"/>
                <w:sz w:val="17"/>
                <w:szCs w:val="17"/>
                <w:lang w:val="hy-AM"/>
              </w:rPr>
              <w:t xml:space="preserve"> 2 /</w:t>
            </w:r>
            <w:r w:rsidRPr="005371AA">
              <w:rPr>
                <w:rFonts w:ascii="GHEA Grapalat" w:hAnsi="GHEA Grapalat" w:cs="GHEA Grapalat"/>
                <w:color w:val="000000"/>
                <w:sz w:val="17"/>
                <w:szCs w:val="17"/>
                <w:lang w:val="hy-AM"/>
              </w:rPr>
              <w:t>յուրաքանչյուրը՝</w:t>
            </w:r>
            <w:r w:rsidRPr="005371AA">
              <w:rPr>
                <w:rFonts w:ascii="GHEA Grapalat" w:hAnsi="GHEA Grapalat" w:cs="Calibri"/>
                <w:color w:val="000000"/>
                <w:sz w:val="17"/>
                <w:szCs w:val="17"/>
                <w:lang w:val="hy-AM"/>
              </w:rPr>
              <w:t xml:space="preserve"> 12 x 12 մետր/ մրցումային գորգերով, համապատասխան ծածկոցներով և էլեկտրոնային ցուցատախտակով /տաբլո/,</w:t>
            </w:r>
          </w:p>
          <w:p w14:paraId="07123A76"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դահլիճի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հարևանությամբ</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հանդերձարաններ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սանհանգույցներով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մրցումային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դահլիճի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հարևանությամբ</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առկա</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մարզումային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դահլիճ՝</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համապատասխան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գույքով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հանդերձարաններով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սա</w:t>
            </w:r>
            <w:r w:rsidRPr="005371AA">
              <w:rPr>
                <w:rFonts w:ascii="GHEA Grapalat" w:hAnsi="GHEA Grapalat" w:cs="Calibri"/>
                <w:color w:val="000000"/>
                <w:sz w:val="17"/>
                <w:szCs w:val="17"/>
                <w:lang w:val="hy-AM"/>
              </w:rPr>
              <w:t>նհանգույցներով,</w:t>
            </w:r>
          </w:p>
          <w:p w14:paraId="6159710B"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մասնագիտական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անհրաժեշտ</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գույք</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այդ</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թվում՝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որոշումների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բողոքարկման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բարձիկներ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տեխնիկական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անհրաժեշտ</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գույք</w:t>
            </w:r>
            <w:r w:rsidRPr="005371AA">
              <w:rPr>
                <w:rFonts w:ascii="GHEA Grapalat" w:hAnsi="GHEA Grapalat" w:cs="Calibri"/>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այդ</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թվում՝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յուրաքանչյուր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մենամարտից</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առաջ</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գորգը</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սրբելու</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լաթեր</w:t>
            </w:r>
            <w:r w:rsidRPr="005371AA">
              <w:rPr>
                <w:rFonts w:ascii="GHEA Grapalat" w:hAnsi="GHEA Grapalat" w:cs="Calibri"/>
                <w:color w:val="000000"/>
                <w:sz w:val="17"/>
                <w:szCs w:val="17"/>
                <w:lang w:val="hy-AM"/>
              </w:rPr>
              <w:t xml:space="preserve">, 1 </w:t>
            </w:r>
            <w:r w:rsidRPr="005371AA">
              <w:rPr>
                <w:rFonts w:ascii="GHEA Grapalat" w:hAnsi="GHEA Grapalat" w:cs="GHEA Grapalat"/>
                <w:color w:val="000000"/>
                <w:sz w:val="17"/>
                <w:szCs w:val="17"/>
                <w:lang w:val="hy-AM"/>
              </w:rPr>
              <w:t>հատ</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ավել</w:t>
            </w:r>
            <w:r w:rsidRPr="005371AA">
              <w:rPr>
                <w:rFonts w:ascii="GHEA Grapalat" w:hAnsi="GHEA Grapalat" w:cs="Calibri"/>
                <w:color w:val="000000"/>
                <w:sz w:val="17"/>
                <w:szCs w:val="17"/>
                <w:lang w:val="hy-AM"/>
              </w:rPr>
              <w:t xml:space="preserve">, 1 </w:t>
            </w:r>
            <w:r w:rsidRPr="005371AA">
              <w:rPr>
                <w:rFonts w:ascii="GHEA Grapalat" w:hAnsi="GHEA Grapalat" w:cs="GHEA Grapalat"/>
                <w:color w:val="000000"/>
                <w:sz w:val="17"/>
                <w:szCs w:val="17"/>
                <w:lang w:val="hy-AM"/>
              </w:rPr>
              <w:t>հատ</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սավոկ</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այլն</w:t>
            </w:r>
            <w:r w:rsidRPr="005371AA">
              <w:rPr>
                <w:rFonts w:ascii="GHEA Grapalat" w:hAnsi="GHEA Grapalat" w:cs="Calibri"/>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p>
          <w:p w14:paraId="3F52AB55"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GHEA Grapalat" w:hAnsi="GHEA Grapalat" w:cs="GHEA Grapalat"/>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խմելու</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ջուր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առնվազն</w:t>
            </w:r>
            <w:r w:rsidRPr="005371AA">
              <w:rPr>
                <w:rFonts w:ascii="GHEA Grapalat" w:hAnsi="GHEA Grapalat" w:cs="Calibri"/>
                <w:color w:val="000000"/>
                <w:sz w:val="17"/>
                <w:szCs w:val="17"/>
                <w:lang w:val="hy-AM"/>
              </w:rPr>
              <w:t xml:space="preserve"> 100 </w:t>
            </w:r>
            <w:r w:rsidRPr="005371AA">
              <w:rPr>
                <w:rFonts w:ascii="GHEA Grapalat" w:hAnsi="GHEA Grapalat" w:cs="GHEA Grapalat"/>
                <w:color w:val="000000"/>
                <w:sz w:val="17"/>
                <w:szCs w:val="17"/>
                <w:lang w:val="hy-AM"/>
              </w:rPr>
              <w:t>հատ</w:t>
            </w:r>
            <w:r w:rsidRPr="005371AA">
              <w:rPr>
                <w:rFonts w:ascii="GHEA Grapalat" w:hAnsi="GHEA Grapalat" w:cs="Calibri"/>
                <w:color w:val="000000"/>
                <w:sz w:val="17"/>
                <w:szCs w:val="17"/>
                <w:lang w:val="hy-AM"/>
              </w:rPr>
              <w:t xml:space="preserve"> 0,5 </w:t>
            </w:r>
            <w:r w:rsidRPr="005371AA">
              <w:rPr>
                <w:rFonts w:ascii="GHEA Grapalat" w:hAnsi="GHEA Grapalat" w:cs="GHEA Grapalat"/>
                <w:color w:val="000000"/>
                <w:sz w:val="17"/>
                <w:szCs w:val="17"/>
                <w:lang w:val="hy-AM"/>
              </w:rPr>
              <w:t>լիտ</w:t>
            </w:r>
            <w:r w:rsidRPr="005371AA">
              <w:rPr>
                <w:rFonts w:ascii="GHEA Grapalat" w:hAnsi="GHEA Grapalat" w:cs="Calibri"/>
                <w:color w:val="000000"/>
                <w:sz w:val="17"/>
                <w:szCs w:val="17"/>
                <w:lang w:val="hy-AM"/>
              </w:rPr>
              <w:t>ր տարողության շիշ,</w:t>
            </w:r>
          </w:p>
          <w:p w14:paraId="6183AAC7"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GHEA Grapalat" w:hAnsi="GHEA Grapalat" w:cs="Calibri"/>
                <w:color w:val="000000"/>
                <w:sz w:val="17"/>
                <w:szCs w:val="17"/>
                <w:lang w:val="hy-AM"/>
              </w:rPr>
              <w:t xml:space="preserve"> • գրենական պիտույքներ, այդ թվում՝ 1 տուփ թուղթ, առնվազն 3-ական գրիչներ, մատիտներ, ռետին և այլ անհրաժեշտ իրեր, • ձայնային սարքավորումներ, առնվազն 1 խոսափողով և</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սպասարկող</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անձնակազմով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այդ</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թվում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նաև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հաղորդավարի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ծառայություններ</w:t>
            </w:r>
            <w:r w:rsidRPr="005371AA">
              <w:rPr>
                <w:rFonts w:ascii="GHEA Grapalat" w:hAnsi="GHEA Grapalat" w:cs="Calibri"/>
                <w:color w:val="000000"/>
                <w:sz w:val="17"/>
                <w:szCs w:val="17"/>
                <w:lang w:val="hy-AM"/>
              </w:rPr>
              <w:t>,</w:t>
            </w:r>
          </w:p>
          <w:p w14:paraId="133B7866"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առաջին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բ</w:t>
            </w:r>
            <w:r w:rsidRPr="005371AA">
              <w:rPr>
                <w:rFonts w:ascii="GHEA Grapalat" w:hAnsi="GHEA Grapalat" w:cs="Calibri"/>
                <w:color w:val="000000"/>
                <w:sz w:val="17"/>
                <w:szCs w:val="17"/>
                <w:lang w:val="hy-AM"/>
              </w:rPr>
              <w:t>ուժօգնության ծառայություններ՝ անհրաժեշտ դեղորայքով և միջոցներով, այդ թվում՝ սառեցնող-ցավազրկող և տաքացնող միջոցներ, յոդ, բամբակ, բինտ, նաշատիրային սպիրտ, բժշկական սպլինտ և բժշկական պատգարակ, •</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առնվազն</w:t>
            </w:r>
            <w:r w:rsidRPr="005371AA">
              <w:rPr>
                <w:rFonts w:ascii="GHEA Grapalat" w:hAnsi="GHEA Grapalat" w:cs="Calibri"/>
                <w:color w:val="000000"/>
                <w:sz w:val="17"/>
                <w:szCs w:val="17"/>
                <w:lang w:val="hy-AM"/>
              </w:rPr>
              <w:t xml:space="preserve"> 3 </w:t>
            </w:r>
            <w:r w:rsidRPr="005371AA">
              <w:rPr>
                <w:rFonts w:ascii="GHEA Grapalat" w:hAnsi="GHEA Grapalat" w:cs="GHEA Grapalat"/>
                <w:color w:val="000000"/>
                <w:sz w:val="17"/>
                <w:szCs w:val="17"/>
                <w:lang w:val="hy-AM"/>
              </w:rPr>
              <w:t>անձից</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կազմված</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սպասարկող</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տեխնիկական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անձնակազմի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ծառայու</w:t>
            </w:r>
            <w:r w:rsidRPr="005371AA">
              <w:rPr>
                <w:rFonts w:ascii="GHEA Grapalat" w:hAnsi="GHEA Grapalat" w:cs="Calibri"/>
                <w:color w:val="000000"/>
                <w:sz w:val="17"/>
                <w:szCs w:val="17"/>
                <w:lang w:val="hy-AM"/>
              </w:rPr>
              <w:t>թյուններ,</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խորհրդակցության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անցկացում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միջոցառման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մասնակիցների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ներկայացուցիչների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մասնակցությամբ</w:t>
            </w:r>
            <w:r w:rsidRPr="005371AA">
              <w:rPr>
                <w:rFonts w:ascii="GHEA Grapalat" w:hAnsi="GHEA Grapalat" w:cs="Calibri"/>
                <w:color w:val="000000"/>
                <w:sz w:val="17"/>
                <w:szCs w:val="17"/>
                <w:lang w:val="hy-AM"/>
              </w:rPr>
              <w:t>,</w:t>
            </w:r>
          </w:p>
          <w:p w14:paraId="6B86AE4E"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մրցավարների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քանակի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ճշտում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մոտավորապես</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10-12 </w:t>
            </w:r>
            <w:r w:rsidRPr="005371AA">
              <w:rPr>
                <w:rFonts w:ascii="GHEA Grapalat" w:hAnsi="GHEA Grapalat" w:cs="GHEA Grapalat"/>
                <w:color w:val="000000"/>
                <w:sz w:val="17"/>
                <w:szCs w:val="17"/>
                <w:lang w:val="hy-AM"/>
              </w:rPr>
              <w:t>մրցավարներ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ընտրության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կատարում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համապատասխան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մարզաձևի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ֆեդերացիայի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միջոցով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գոտեմարտերի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lastRenderedPageBreak/>
              <w:t>անցկացումը</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ըմբշամարտի</w:t>
            </w:r>
            <w:r w:rsidRPr="005371AA">
              <w:rPr>
                <w:rFonts w:ascii="GHEA Grapalat" w:hAnsi="GHEA Grapalat" w:cs="Calibri"/>
                <w:color w:val="000000"/>
                <w:sz w:val="17"/>
                <w:szCs w:val="17"/>
                <w:lang w:val="hy-AM"/>
              </w:rPr>
              <w:t xml:space="preserve"> միջազգային ֆեդերացիայի սահմանած ծրագրով, մրցումների ժամանակ պրոֆեսիոնալ ֆոտոնկարահանում</w:t>
            </w:r>
          </w:p>
          <w:p w14:paraId="28D9CA97" w14:textId="77777777" w:rsidR="00492BEE" w:rsidRDefault="00492BEE" w:rsidP="00492BEE">
            <w:pPr>
              <w:tabs>
                <w:tab w:val="left" w:pos="12761"/>
              </w:tabs>
              <w:jc w:val="both"/>
              <w:rPr>
                <w:rFonts w:ascii="GHEA Grapalat" w:hAnsi="GHEA Grapalat" w:cs="Calibri"/>
                <w:color w:val="000000"/>
                <w:sz w:val="17"/>
                <w:szCs w:val="17"/>
                <w:lang w:val="hy-AM"/>
              </w:rPr>
            </w:pP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տրանսպորտային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միջոցների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ապահովում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հյուրանոցից</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դեպի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մրցավայր</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հակառակ</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ուղղությամբ</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հաստատված</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գրաֆիկով</w:t>
            </w:r>
            <w:r w:rsidRPr="005371AA">
              <w:rPr>
                <w:rFonts w:ascii="GHEA Grapalat" w:hAnsi="GHEA Grapalat" w:cs="Calibri"/>
                <w:color w:val="000000"/>
                <w:sz w:val="17"/>
                <w:szCs w:val="17"/>
                <w:lang w:val="hy-AM"/>
              </w:rPr>
              <w:t>,</w:t>
            </w:r>
            <w:r w:rsidRPr="005371AA">
              <w:rPr>
                <w:rFonts w:ascii="Calibri" w:hAnsi="Calibri" w:cs="Calibri"/>
                <w:color w:val="000000"/>
                <w:sz w:val="17"/>
                <w:szCs w:val="17"/>
                <w:lang w:val="hy-AM"/>
              </w:rPr>
              <w:t> </w:t>
            </w:r>
            <w:r w:rsidRPr="005371AA">
              <w:rPr>
                <w:rFonts w:ascii="GHEA Grapalat" w:hAnsi="GHEA Grapalat" w:cs="GHEA Grapalat"/>
                <w:color w:val="000000"/>
                <w:sz w:val="17"/>
                <w:szCs w:val="17"/>
                <w:lang w:val="hy-AM"/>
              </w:rPr>
              <w:t>•</w:t>
            </w:r>
            <w:r w:rsidRPr="005371AA">
              <w:rPr>
                <w:rFonts w:ascii="GHEA Grapalat" w:hAnsi="GHEA Grapalat" w:cs="Calibri"/>
                <w:color w:val="000000"/>
                <w:sz w:val="17"/>
                <w:szCs w:val="17"/>
                <w:lang w:val="hy-AM"/>
              </w:rPr>
              <w:t xml:space="preserve"> 40 </w:t>
            </w:r>
            <w:r w:rsidRPr="005371AA">
              <w:rPr>
                <w:rFonts w:ascii="GHEA Grapalat" w:hAnsi="GHEA Grapalat" w:cs="GHEA Grapalat"/>
                <w:color w:val="000000"/>
                <w:sz w:val="17"/>
                <w:szCs w:val="17"/>
                <w:lang w:val="hy-AM"/>
              </w:rPr>
              <w:t>հաղթողների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մրցանակակիրների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պարգևատրում՝</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կանոնակարգով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սահմ</w:t>
            </w:r>
            <w:r w:rsidRPr="005371AA">
              <w:rPr>
                <w:rFonts w:ascii="GHEA Grapalat" w:hAnsi="GHEA Grapalat" w:cs="Calibri"/>
                <w:color w:val="000000"/>
                <w:sz w:val="17"/>
                <w:szCs w:val="17"/>
                <w:lang w:val="hy-AM"/>
              </w:rPr>
              <w:t>անված միջոցներով՝ այդ թվում՝ 40 հատ դիպլոմներով (A4 ֆորմատի, 300գ, կավճապատ</w:t>
            </w:r>
            <w:r w:rsidRPr="005371AA">
              <w:rPr>
                <w:rFonts w:ascii="Calibri" w:hAnsi="Calibri" w:cs="Calibri"/>
                <w:color w:val="000000"/>
                <w:sz w:val="17"/>
                <w:szCs w:val="17"/>
                <w:lang w:val="hy-AM"/>
              </w:rPr>
              <w:t> </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փայլուն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Երևանի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ԿԳՄՍ</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նախարարության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և</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համապատասխան</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ֆեդերացիայի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լոգոներով</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գրվածքը</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համապատասխանեցնել</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պատվիրատուի</w:t>
            </w:r>
            <w:r w:rsidRPr="005371AA">
              <w:rPr>
                <w:rFonts w:ascii="GHEA Grapalat" w:hAnsi="GHEA Grapalat" w:cs="Calibri"/>
                <w:color w:val="000000"/>
                <w:sz w:val="17"/>
                <w:szCs w:val="17"/>
                <w:lang w:val="hy-AM"/>
              </w:rPr>
              <w:t xml:space="preserve"> </w:t>
            </w:r>
            <w:r w:rsidRPr="005371AA">
              <w:rPr>
                <w:rFonts w:ascii="GHEA Grapalat" w:hAnsi="GHEA Grapalat" w:cs="GHEA Grapalat"/>
                <w:color w:val="000000"/>
                <w:sz w:val="17"/>
                <w:szCs w:val="17"/>
                <w:lang w:val="hy-AM"/>
              </w:rPr>
              <w:t>հետ</w:t>
            </w:r>
            <w:r w:rsidRPr="005371AA">
              <w:rPr>
                <w:rFonts w:ascii="GHEA Grapalat" w:hAnsi="GHEA Grapalat" w:cs="Calibri"/>
                <w:color w:val="000000"/>
                <w:sz w:val="17"/>
                <w:szCs w:val="17"/>
                <w:lang w:val="hy-AM"/>
              </w:rPr>
              <w:t xml:space="preserve">), ու մետաղական՝ ոսկեգույն, արծաթագույն, բրոնզագույն 40 հատ մեդալներով /որոնց առջևի երեսին նշված է գրաված տեղն ու միջոցառման անվանումը, իսկ երկրորդ երեսին՝ Հայաստանի զինանշանի պատկերը, </w:t>
            </w:r>
          </w:p>
          <w:p w14:paraId="4BFB2D3A" w14:textId="463DDE31" w:rsidR="00492BEE" w:rsidRPr="00B71DE4" w:rsidRDefault="00492BEE" w:rsidP="00492BEE">
            <w:pPr>
              <w:jc w:val="both"/>
              <w:rPr>
                <w:rFonts w:ascii="GHEA Grapalat" w:hAnsi="GHEA Grapalat" w:cs="Calibri"/>
                <w:color w:val="000000"/>
                <w:sz w:val="17"/>
                <w:szCs w:val="17"/>
                <w:lang w:val="hy-AM"/>
              </w:rPr>
            </w:pPr>
            <w:r w:rsidRPr="005371AA">
              <w:rPr>
                <w:rFonts w:ascii="GHEA Grapalat" w:hAnsi="GHEA Grapalat" w:cs="Calibri"/>
                <w:color w:val="000000"/>
                <w:sz w:val="17"/>
                <w:szCs w:val="17"/>
                <w:lang w:val="hy-AM"/>
              </w:rPr>
              <w:t xml:space="preserve">Առաջնությունը տևելու է </w:t>
            </w:r>
            <w:r w:rsidRPr="00E6047F">
              <w:rPr>
                <w:rFonts w:ascii="GHEA Grapalat" w:hAnsi="GHEA Grapalat" w:cs="Calibri"/>
                <w:color w:val="000000"/>
                <w:sz w:val="17"/>
                <w:szCs w:val="17"/>
                <w:lang w:val="hy-AM"/>
              </w:rPr>
              <w:t>2</w:t>
            </w:r>
            <w:r w:rsidRPr="005371AA">
              <w:rPr>
                <w:rFonts w:ascii="GHEA Grapalat" w:hAnsi="GHEA Grapalat" w:cs="Calibri"/>
                <w:color w:val="000000"/>
                <w:sz w:val="17"/>
                <w:szCs w:val="17"/>
                <w:lang w:val="hy-AM"/>
              </w:rPr>
              <w:t xml:space="preserve"> օր, անհրաժեշտ</w:t>
            </w:r>
            <w:r w:rsidRPr="00E6047F">
              <w:rPr>
                <w:rFonts w:ascii="GHEA Grapalat" w:hAnsi="GHEA Grapalat" w:cs="Calibri"/>
                <w:color w:val="000000"/>
                <w:sz w:val="17"/>
                <w:szCs w:val="17"/>
                <w:lang w:val="hy-AM"/>
              </w:rPr>
              <w:t xml:space="preserve"> 2 </w:t>
            </w:r>
            <w:r>
              <w:rPr>
                <w:rFonts w:ascii="GHEA Grapalat" w:hAnsi="GHEA Grapalat" w:cs="Calibri"/>
                <w:color w:val="000000"/>
                <w:sz w:val="17"/>
                <w:szCs w:val="17"/>
                <w:lang w:val="hy-AM"/>
              </w:rPr>
              <w:t xml:space="preserve">օրերին </w:t>
            </w:r>
            <w:r w:rsidRPr="005371AA">
              <w:rPr>
                <w:rFonts w:ascii="GHEA Grapalat" w:hAnsi="GHEA Grapalat" w:cs="Calibri"/>
                <w:color w:val="000000"/>
                <w:sz w:val="17"/>
                <w:szCs w:val="17"/>
                <w:lang w:val="hy-AM"/>
              </w:rPr>
              <w:t xml:space="preserve"> ապահովել մարզիկների ժամանումը Երևան՝ Վանաձորից (</w:t>
            </w:r>
            <w:r w:rsidRPr="00E6047F">
              <w:rPr>
                <w:rFonts w:ascii="GHEA Grapalat" w:hAnsi="GHEA Grapalat" w:cs="Calibri"/>
                <w:color w:val="000000"/>
                <w:sz w:val="18"/>
                <w:szCs w:val="18"/>
                <w:lang w:val="hy-AM"/>
              </w:rPr>
              <w:t>10 հոգի</w:t>
            </w:r>
            <w:r w:rsidRPr="005371AA">
              <w:rPr>
                <w:rFonts w:ascii="GHEA Grapalat" w:hAnsi="GHEA Grapalat" w:cs="Calibri"/>
                <w:color w:val="000000"/>
                <w:sz w:val="17"/>
                <w:szCs w:val="17"/>
                <w:lang w:val="hy-AM"/>
              </w:rPr>
              <w:t>), ապահովել գիշերակացով (</w:t>
            </w:r>
            <w:r>
              <w:rPr>
                <w:rFonts w:ascii="GHEA Grapalat" w:hAnsi="GHEA Grapalat" w:cs="Calibri"/>
                <w:color w:val="000000"/>
                <w:sz w:val="17"/>
                <w:szCs w:val="17"/>
                <w:lang w:val="hy-AM"/>
              </w:rPr>
              <w:t xml:space="preserve"> </w:t>
            </w:r>
            <w:r w:rsidRPr="00E6047F">
              <w:rPr>
                <w:rFonts w:ascii="GHEA Grapalat" w:hAnsi="GHEA Grapalat" w:cs="Calibri"/>
                <w:color w:val="000000"/>
                <w:sz w:val="18"/>
                <w:szCs w:val="18"/>
                <w:lang w:val="hy-AM"/>
              </w:rPr>
              <w:t xml:space="preserve">1 օր </w:t>
            </w:r>
            <w:r w:rsidRPr="000E4659">
              <w:rPr>
                <w:rFonts w:ascii="GHEA Grapalat" w:hAnsi="GHEA Grapalat" w:cs="Calibri"/>
                <w:color w:val="000000"/>
                <w:sz w:val="17"/>
                <w:szCs w:val="17"/>
                <w:lang w:val="hy-AM"/>
              </w:rPr>
              <w:t xml:space="preserve">10 </w:t>
            </w:r>
            <w:r>
              <w:rPr>
                <w:rFonts w:ascii="GHEA Grapalat" w:hAnsi="GHEA Grapalat" w:cs="Calibri"/>
                <w:color w:val="000000"/>
                <w:sz w:val="17"/>
                <w:szCs w:val="17"/>
                <w:lang w:val="hy-AM"/>
              </w:rPr>
              <w:t>հոգի</w:t>
            </w:r>
            <w:r w:rsidRPr="005371AA">
              <w:rPr>
                <w:rFonts w:ascii="GHEA Grapalat" w:hAnsi="GHEA Grapalat" w:cs="Calibri"/>
                <w:color w:val="000000"/>
                <w:sz w:val="17"/>
                <w:szCs w:val="17"/>
                <w:lang w:val="hy-AM"/>
              </w:rPr>
              <w:t>) ինչպես ն</w:t>
            </w:r>
            <w:r>
              <w:rPr>
                <w:rFonts w:ascii="GHEA Grapalat" w:hAnsi="GHEA Grapalat" w:cs="Calibri"/>
                <w:color w:val="000000"/>
                <w:sz w:val="17"/>
                <w:szCs w:val="17"/>
                <w:lang w:val="hy-AM"/>
              </w:rPr>
              <w:t>աև ապահովել օրապահիկ սնունդով (</w:t>
            </w:r>
            <w:r w:rsidRPr="005371AA">
              <w:rPr>
                <w:rFonts w:ascii="GHEA Grapalat" w:hAnsi="GHEA Grapalat" w:cs="Calibri"/>
                <w:color w:val="000000"/>
                <w:sz w:val="17"/>
                <w:szCs w:val="17"/>
                <w:lang w:val="hy-AM"/>
              </w:rPr>
              <w:t xml:space="preserve"> </w:t>
            </w:r>
            <w:r>
              <w:rPr>
                <w:rFonts w:ascii="GHEA Grapalat" w:hAnsi="GHEA Grapalat" w:cs="Calibri"/>
                <w:color w:val="000000"/>
                <w:sz w:val="17"/>
                <w:szCs w:val="17"/>
                <w:lang w:val="hy-AM"/>
              </w:rPr>
              <w:t xml:space="preserve">1 օրը </w:t>
            </w:r>
            <w:r w:rsidRPr="005371AA">
              <w:rPr>
                <w:rFonts w:ascii="GHEA Grapalat" w:hAnsi="GHEA Grapalat" w:cs="Calibri"/>
                <w:color w:val="000000"/>
                <w:sz w:val="17"/>
                <w:szCs w:val="17"/>
                <w:lang w:val="hy-AM"/>
              </w:rPr>
              <w:t>1</w:t>
            </w:r>
            <w:r w:rsidRPr="000E4659">
              <w:rPr>
                <w:rFonts w:ascii="GHEA Grapalat" w:hAnsi="GHEA Grapalat" w:cs="Calibri"/>
                <w:color w:val="000000"/>
                <w:sz w:val="17"/>
                <w:szCs w:val="17"/>
                <w:lang w:val="hy-AM"/>
              </w:rPr>
              <w:t>0</w:t>
            </w:r>
            <w:r>
              <w:rPr>
                <w:rFonts w:ascii="GHEA Grapalat" w:hAnsi="GHEA Grapalat" w:cs="Calibri"/>
                <w:color w:val="000000"/>
                <w:sz w:val="17"/>
                <w:szCs w:val="17"/>
                <w:lang w:val="hy-AM"/>
              </w:rPr>
              <w:t>, 2-րդ օրը 10</w:t>
            </w:r>
            <w:r w:rsidRPr="005371AA">
              <w:rPr>
                <w:rFonts w:ascii="GHEA Grapalat" w:hAnsi="GHEA Grapalat" w:cs="Calibri"/>
                <w:color w:val="000000"/>
                <w:sz w:val="17"/>
                <w:szCs w:val="17"/>
                <w:lang w:val="hy-AM"/>
              </w:rPr>
              <w:t xml:space="preserve"> հոգու)։</w:t>
            </w:r>
          </w:p>
        </w:tc>
        <w:tc>
          <w:tcPr>
            <w:tcW w:w="890" w:type="dxa"/>
            <w:tcBorders>
              <w:top w:val="nil"/>
              <w:left w:val="single" w:sz="4" w:space="0" w:color="auto"/>
              <w:bottom w:val="single" w:sz="4" w:space="0" w:color="auto"/>
              <w:right w:val="single" w:sz="4" w:space="0" w:color="auto"/>
            </w:tcBorders>
            <w:vAlign w:val="center"/>
          </w:tcPr>
          <w:p w14:paraId="7E02E0E9" w14:textId="2ECC9DF2"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4F7B387D" w14:textId="6E1A674F" w:rsidR="00492BEE" w:rsidRPr="00B71DE4" w:rsidRDefault="00492BEE" w:rsidP="00492BEE">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4532F857" w14:textId="35CBC3B6"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tcBorders>
              <w:top w:val="nil"/>
              <w:left w:val="single" w:sz="4" w:space="0" w:color="auto"/>
              <w:bottom w:val="single" w:sz="4" w:space="0" w:color="auto"/>
              <w:right w:val="single" w:sz="4" w:space="0" w:color="auto"/>
            </w:tcBorders>
            <w:vAlign w:val="center"/>
          </w:tcPr>
          <w:p w14:paraId="4F6DEEC8" w14:textId="2436566A" w:rsidR="00492BEE" w:rsidRPr="00B71DE4" w:rsidRDefault="00492BEE" w:rsidP="00492BEE">
            <w:pPr>
              <w:jc w:val="center"/>
              <w:rPr>
                <w:rFonts w:ascii="GHEA Grapalat" w:hAnsi="GHEA Grapalat" w:cs="Calibri"/>
                <w:color w:val="000000"/>
                <w:sz w:val="16"/>
                <w:szCs w:val="16"/>
              </w:rPr>
            </w:pPr>
            <w:r w:rsidRPr="00320010">
              <w:rPr>
                <w:rFonts w:ascii="GHEA Grapalat" w:hAnsi="GHEA Grapalat" w:cs="Calibri"/>
                <w:color w:val="000000"/>
                <w:sz w:val="16"/>
                <w:szCs w:val="16"/>
              </w:rPr>
              <w:t>ՀՀ, ք</w:t>
            </w:r>
            <w:r w:rsidRPr="00320010">
              <w:rPr>
                <w:rFonts w:ascii="Cambria Math" w:hAnsi="Cambria Math" w:cs="Cambria Math"/>
                <w:color w:val="000000"/>
                <w:sz w:val="16"/>
                <w:szCs w:val="16"/>
              </w:rPr>
              <w:t>․</w:t>
            </w:r>
            <w:r w:rsidRPr="00320010">
              <w:rPr>
                <w:rFonts w:ascii="GHEA Grapalat" w:hAnsi="GHEA Grapalat" w:cs="Calibri"/>
                <w:color w:val="000000"/>
                <w:sz w:val="16"/>
                <w:szCs w:val="16"/>
              </w:rPr>
              <w:t xml:space="preserve"> </w:t>
            </w:r>
            <w:proofErr w:type="spellStart"/>
            <w:r w:rsidRPr="00320010">
              <w:rPr>
                <w:rFonts w:ascii="GHEA Grapalat" w:hAnsi="GHEA Grapalat" w:cs="Calibri"/>
                <w:color w:val="000000"/>
                <w:sz w:val="16"/>
                <w:szCs w:val="16"/>
              </w:rPr>
              <w:t>Երևան</w:t>
            </w:r>
            <w:proofErr w:type="spellEnd"/>
            <w:r w:rsidRPr="00320010">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tcBorders>
              <w:top w:val="nil"/>
              <w:left w:val="single" w:sz="4" w:space="0" w:color="auto"/>
              <w:bottom w:val="single" w:sz="4" w:space="0" w:color="auto"/>
              <w:right w:val="single" w:sz="4" w:space="0" w:color="auto"/>
            </w:tcBorders>
            <w:vAlign w:val="center"/>
          </w:tcPr>
          <w:p w14:paraId="6D643BDB" w14:textId="37CA5FE4"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492BEE" w:rsidRPr="00886698" w14:paraId="0C26C4D5" w14:textId="77777777" w:rsidTr="00492BEE">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2FD737B7" w14:textId="59BE802B" w:rsidR="00492BEE" w:rsidRPr="00B71DE4" w:rsidRDefault="00492BEE" w:rsidP="00492BEE">
            <w:pPr>
              <w:jc w:val="center"/>
              <w:rPr>
                <w:rFonts w:ascii="GHEA Grapalat" w:hAnsi="GHEA Grapalat" w:cs="Calibri"/>
                <w:color w:val="000000"/>
                <w:sz w:val="16"/>
                <w:szCs w:val="16"/>
              </w:rPr>
            </w:pPr>
            <w:r w:rsidRPr="00D015C2">
              <w:rPr>
                <w:rFonts w:ascii="GHEA Grapalat" w:hAnsi="GHEA Grapalat" w:cs="Calibri"/>
                <w:color w:val="000000"/>
                <w:sz w:val="16"/>
                <w:szCs w:val="16"/>
              </w:rPr>
              <w:t>3</w:t>
            </w:r>
          </w:p>
        </w:tc>
        <w:tc>
          <w:tcPr>
            <w:tcW w:w="1367" w:type="dxa"/>
            <w:tcBorders>
              <w:top w:val="nil"/>
              <w:left w:val="single" w:sz="4" w:space="0" w:color="auto"/>
              <w:bottom w:val="single" w:sz="4" w:space="0" w:color="auto"/>
              <w:right w:val="single" w:sz="4" w:space="0" w:color="auto"/>
            </w:tcBorders>
            <w:vAlign w:val="center"/>
          </w:tcPr>
          <w:p w14:paraId="6E814404" w14:textId="6BE4A20D" w:rsidR="00492BEE" w:rsidRPr="00886698" w:rsidRDefault="00492BEE" w:rsidP="00492BEE">
            <w:pPr>
              <w:jc w:val="center"/>
              <w:rPr>
                <w:rFonts w:ascii="GHEA Grapalat" w:hAnsi="GHEA Grapalat" w:cs="Calibri"/>
                <w:color w:val="000000"/>
                <w:sz w:val="20"/>
                <w:szCs w:val="20"/>
              </w:rPr>
            </w:pPr>
            <w:r w:rsidRPr="00B83963">
              <w:rPr>
                <w:rFonts w:ascii="GHEA Grapalat" w:hAnsi="GHEA Grapalat" w:cs="Calibri"/>
                <w:color w:val="000000"/>
                <w:sz w:val="16"/>
                <w:szCs w:val="16"/>
              </w:rPr>
              <w:t>92621110/</w:t>
            </w:r>
            <w:r>
              <w:rPr>
                <w:rFonts w:ascii="GHEA Grapalat" w:hAnsi="GHEA Grapalat" w:cs="Calibri"/>
                <w:color w:val="000000"/>
                <w:sz w:val="16"/>
                <w:szCs w:val="16"/>
                <w:lang w:val="hy-AM"/>
              </w:rPr>
              <w:t>3</w:t>
            </w:r>
          </w:p>
        </w:tc>
        <w:tc>
          <w:tcPr>
            <w:tcW w:w="6964" w:type="dxa"/>
            <w:gridSpan w:val="2"/>
            <w:tcBorders>
              <w:top w:val="nil"/>
              <w:left w:val="single" w:sz="4" w:space="0" w:color="auto"/>
              <w:bottom w:val="single" w:sz="4" w:space="0" w:color="auto"/>
              <w:right w:val="single" w:sz="4" w:space="0" w:color="auto"/>
            </w:tcBorders>
            <w:noWrap/>
            <w:vAlign w:val="center"/>
          </w:tcPr>
          <w:p w14:paraId="04C792F5" w14:textId="77777777" w:rsidR="00492BEE" w:rsidRPr="006D07EB" w:rsidRDefault="00492BEE" w:rsidP="00492BEE">
            <w:pPr>
              <w:tabs>
                <w:tab w:val="left" w:pos="12761"/>
              </w:tabs>
              <w:jc w:val="both"/>
              <w:rPr>
                <w:rFonts w:ascii="GHEA Grapalat" w:hAnsi="GHEA Grapalat" w:cs="Calibri"/>
                <w:b/>
                <w:bCs/>
                <w:color w:val="000000"/>
                <w:sz w:val="18"/>
                <w:szCs w:val="18"/>
                <w:lang w:val="hy-AM"/>
              </w:rPr>
            </w:pPr>
            <w:r w:rsidRPr="006D07EB">
              <w:rPr>
                <w:rFonts w:ascii="GHEA Grapalat" w:hAnsi="GHEA Grapalat" w:cs="Calibri"/>
                <w:b/>
                <w:bCs/>
                <w:color w:val="000000"/>
                <w:sz w:val="18"/>
                <w:szCs w:val="18"/>
                <w:lang w:val="hy-AM"/>
              </w:rPr>
              <w:t xml:space="preserve">Բենուր Փաշայանի հիշատակին նվիրված հունահռոմեական ըմբշամարտի բաց առաջնություն – </w:t>
            </w:r>
          </w:p>
          <w:p w14:paraId="775D67D0" w14:textId="77777777" w:rsidR="00492BEE" w:rsidRDefault="00492BEE" w:rsidP="00492BEE">
            <w:pPr>
              <w:tabs>
                <w:tab w:val="left" w:pos="12761"/>
              </w:tabs>
              <w:jc w:val="both"/>
              <w:rPr>
                <w:rFonts w:ascii="GHEA Grapalat" w:hAnsi="GHEA Grapalat" w:cs="Calibri"/>
                <w:color w:val="000000"/>
                <w:sz w:val="17"/>
                <w:szCs w:val="17"/>
                <w:lang w:val="hy-AM"/>
              </w:rPr>
            </w:pPr>
            <w:r w:rsidRPr="00C21C9B">
              <w:rPr>
                <w:rFonts w:ascii="GHEA Grapalat" w:hAnsi="GHEA Grapalat" w:cs="Calibri"/>
                <w:color w:val="000000"/>
                <w:sz w:val="17"/>
                <w:szCs w:val="17"/>
                <w:lang w:val="hy-AM"/>
              </w:rPr>
              <w:t xml:space="preserve">անհրաժեշտ է ապահովել՝ </w:t>
            </w:r>
          </w:p>
          <w:p w14:paraId="55649A36" w14:textId="77777777" w:rsidR="00492BEE" w:rsidRDefault="00492BEE" w:rsidP="00492BEE">
            <w:pPr>
              <w:tabs>
                <w:tab w:val="left" w:pos="12761"/>
              </w:tabs>
              <w:jc w:val="both"/>
              <w:rPr>
                <w:rFonts w:ascii="GHEA Grapalat" w:hAnsi="GHEA Grapalat" w:cs="Calibri"/>
                <w:color w:val="000000"/>
                <w:sz w:val="17"/>
                <w:szCs w:val="17"/>
                <w:lang w:val="hy-AM"/>
              </w:rPr>
            </w:pPr>
            <w:r w:rsidRPr="00C21C9B">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10 </w:t>
            </w:r>
            <w:r w:rsidRPr="00C21C9B">
              <w:rPr>
                <w:rFonts w:ascii="GHEA Grapalat" w:hAnsi="GHEA Grapalat" w:cs="GHEA Grapalat"/>
                <w:color w:val="000000"/>
                <w:sz w:val="17"/>
                <w:szCs w:val="17"/>
                <w:lang w:val="hy-AM"/>
              </w:rPr>
              <w:t>քաշային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կարգերով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առնվազն</w:t>
            </w:r>
            <w:r w:rsidRPr="00C21C9B">
              <w:rPr>
                <w:rFonts w:ascii="GHEA Grapalat" w:hAnsi="GHEA Grapalat" w:cs="Calibri"/>
                <w:color w:val="000000"/>
                <w:sz w:val="17"/>
                <w:szCs w:val="17"/>
                <w:lang w:val="hy-AM"/>
              </w:rPr>
              <w:t xml:space="preserve"> 100 </w:t>
            </w:r>
            <w:r w:rsidRPr="00C21C9B">
              <w:rPr>
                <w:rFonts w:ascii="GHEA Grapalat" w:hAnsi="GHEA Grapalat" w:cs="GHEA Grapalat"/>
                <w:color w:val="000000"/>
                <w:sz w:val="17"/>
                <w:szCs w:val="17"/>
                <w:lang w:val="hy-AM"/>
              </w:rPr>
              <w:t>հանդիսատեսի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համար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նախատեսված</w:t>
            </w:r>
            <w:r w:rsidRPr="00C21C9B">
              <w:rPr>
                <w:rFonts w:ascii="GHEA Grapalat" w:hAnsi="GHEA Grapalat" w:cs="Calibri"/>
                <w:color w:val="000000"/>
                <w:sz w:val="17"/>
                <w:szCs w:val="17"/>
                <w:lang w:val="hy-AM"/>
              </w:rPr>
              <w:t xml:space="preserve"> նստարաններով, առնվազն 20 x 40 մետր չափերի</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մարզադահլիճում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որը</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կահավորված</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լինի</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ըմբշամարտի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առնվազն</w:t>
            </w:r>
            <w:r w:rsidRPr="00C21C9B">
              <w:rPr>
                <w:rFonts w:ascii="GHEA Grapalat" w:hAnsi="GHEA Grapalat" w:cs="Calibri"/>
                <w:color w:val="000000"/>
                <w:sz w:val="17"/>
                <w:szCs w:val="17"/>
                <w:lang w:val="hy-AM"/>
              </w:rPr>
              <w:t xml:space="preserve"> 2 /</w:t>
            </w:r>
            <w:r w:rsidRPr="00C21C9B">
              <w:rPr>
                <w:rFonts w:ascii="GHEA Grapalat" w:hAnsi="GHEA Grapalat" w:cs="GHEA Grapalat"/>
                <w:color w:val="000000"/>
                <w:sz w:val="17"/>
                <w:szCs w:val="17"/>
                <w:lang w:val="hy-AM"/>
              </w:rPr>
              <w:t>յուրաքանչյուրը՝</w:t>
            </w:r>
            <w:r w:rsidRPr="00C21C9B">
              <w:rPr>
                <w:rFonts w:ascii="GHEA Grapalat" w:hAnsi="GHEA Grapalat" w:cs="Calibri"/>
                <w:color w:val="000000"/>
                <w:sz w:val="17"/>
                <w:szCs w:val="17"/>
                <w:lang w:val="hy-AM"/>
              </w:rPr>
              <w:t xml:space="preserve"> 12 x 12 </w:t>
            </w:r>
            <w:r w:rsidRPr="00C21C9B">
              <w:rPr>
                <w:rFonts w:ascii="GHEA Grapalat" w:hAnsi="GHEA Grapalat" w:cs="GHEA Grapalat"/>
                <w:color w:val="000000"/>
                <w:sz w:val="17"/>
                <w:szCs w:val="17"/>
                <w:lang w:val="hy-AM"/>
              </w:rPr>
              <w:t>մետր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մրցումային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գորգերով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համապատասխան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ծածկոցներով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էլեկտրոնային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ցուցատախտակով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տաբլո</w:t>
            </w:r>
            <w:r w:rsidRPr="00C21C9B">
              <w:rPr>
                <w:rFonts w:ascii="GHEA Grapalat" w:hAnsi="GHEA Grapalat" w:cs="Calibri"/>
                <w:color w:val="000000"/>
                <w:sz w:val="17"/>
                <w:szCs w:val="17"/>
                <w:lang w:val="hy-AM"/>
              </w:rPr>
              <w:t>/,</w:t>
            </w:r>
          </w:p>
          <w:p w14:paraId="0F7CE901" w14:textId="77777777" w:rsidR="00492BEE" w:rsidRDefault="00492BEE" w:rsidP="00492BEE">
            <w:pPr>
              <w:tabs>
                <w:tab w:val="left" w:pos="12761"/>
              </w:tabs>
              <w:jc w:val="both"/>
              <w:rPr>
                <w:rFonts w:ascii="Calibri" w:hAnsi="Calibri" w:cs="Calibri"/>
                <w:color w:val="000000"/>
                <w:sz w:val="17"/>
                <w:szCs w:val="17"/>
                <w:lang w:val="hy-AM"/>
              </w:rPr>
            </w:pP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դահլիճի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հարևանությամբ</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հանդերձարաններ</w:t>
            </w:r>
            <w:r w:rsidRPr="00C21C9B">
              <w:rPr>
                <w:rFonts w:ascii="GHEA Grapalat" w:hAnsi="GHEA Grapalat" w:cs="Calibri"/>
                <w:color w:val="000000"/>
                <w:sz w:val="17"/>
                <w:szCs w:val="17"/>
                <w:lang w:val="hy-AM"/>
              </w:rPr>
              <w:t xml:space="preserve"> սանհանգույցներով, մրցումային դահլիճի հարևանությամբ առկա մարզումային դահլիճ՝ համապատասխան գույքով, հանդերձարաններով և սանհանգույցներով,</w:t>
            </w:r>
            <w:r w:rsidRPr="00C21C9B">
              <w:rPr>
                <w:rFonts w:ascii="Calibri" w:hAnsi="Calibri" w:cs="Calibri"/>
                <w:color w:val="000000"/>
                <w:sz w:val="17"/>
                <w:szCs w:val="17"/>
                <w:lang w:val="hy-AM"/>
              </w:rPr>
              <w:t> </w:t>
            </w:r>
          </w:p>
          <w:p w14:paraId="4603879B" w14:textId="77777777" w:rsidR="00492BEE" w:rsidRDefault="00492BEE" w:rsidP="00492BEE">
            <w:pPr>
              <w:tabs>
                <w:tab w:val="left" w:pos="12761"/>
              </w:tabs>
              <w:jc w:val="both"/>
              <w:rPr>
                <w:rFonts w:ascii="GHEA Grapalat" w:hAnsi="GHEA Grapalat" w:cs="Calibri"/>
                <w:color w:val="000000"/>
                <w:sz w:val="17"/>
                <w:szCs w:val="17"/>
                <w:lang w:val="hy-AM"/>
              </w:rPr>
            </w:pP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մասնագիտական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անհրաժեշտ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գույք</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որոշումների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բողոքարկման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բարձիկներ</w:t>
            </w:r>
            <w:r w:rsidRPr="00C21C9B">
              <w:rPr>
                <w:rFonts w:ascii="GHEA Grapalat" w:hAnsi="GHEA Grapalat" w:cs="Calibri"/>
                <w:color w:val="000000"/>
                <w:sz w:val="17"/>
                <w:szCs w:val="17"/>
                <w:lang w:val="hy-AM"/>
              </w:rPr>
              <w:t>,</w:t>
            </w:r>
          </w:p>
          <w:p w14:paraId="107620A6" w14:textId="77777777" w:rsidR="00492BEE" w:rsidRDefault="00492BEE" w:rsidP="00492BEE">
            <w:pPr>
              <w:tabs>
                <w:tab w:val="left" w:pos="12761"/>
              </w:tabs>
              <w:jc w:val="both"/>
              <w:rPr>
                <w:rFonts w:ascii="Calibri" w:hAnsi="Calibri" w:cs="Calibri"/>
                <w:color w:val="000000"/>
                <w:sz w:val="17"/>
                <w:szCs w:val="17"/>
                <w:lang w:val="hy-AM"/>
              </w:rPr>
            </w:pP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տեխնիկական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անհրաժեշտ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գույք</w:t>
            </w:r>
            <w:r w:rsidRPr="00C21C9B">
              <w:rPr>
                <w:rFonts w:ascii="GHEA Grapalat" w:hAnsi="GHEA Grapalat" w:cs="Calibri"/>
                <w:color w:val="000000"/>
                <w:sz w:val="17"/>
                <w:szCs w:val="17"/>
                <w:lang w:val="hy-AM"/>
              </w:rPr>
              <w:t>,</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յ</w:t>
            </w:r>
            <w:r w:rsidRPr="00C21C9B">
              <w:rPr>
                <w:rFonts w:ascii="GHEA Grapalat" w:hAnsi="GHEA Grapalat" w:cs="Calibri"/>
                <w:color w:val="000000"/>
                <w:sz w:val="17"/>
                <w:szCs w:val="17"/>
                <w:lang w:val="hy-AM"/>
              </w:rPr>
              <w:t>ուրաքանչյուր մենամարտից առաջ գորգը սրբելու լաթեր, 1 հատ ավել, 1 հատ սավոկ և այլն,</w:t>
            </w:r>
            <w:r w:rsidRPr="00C21C9B">
              <w:rPr>
                <w:rFonts w:ascii="Calibri" w:hAnsi="Calibri" w:cs="Calibri"/>
                <w:color w:val="000000"/>
                <w:sz w:val="17"/>
                <w:szCs w:val="17"/>
                <w:lang w:val="hy-AM"/>
              </w:rPr>
              <w:t> </w:t>
            </w:r>
          </w:p>
          <w:p w14:paraId="1ECF43E4" w14:textId="77777777" w:rsidR="00492BEE" w:rsidRDefault="00492BEE" w:rsidP="00492BEE">
            <w:pPr>
              <w:tabs>
                <w:tab w:val="left" w:pos="12761"/>
              </w:tabs>
              <w:jc w:val="both"/>
              <w:rPr>
                <w:rFonts w:ascii="Calibri" w:hAnsi="Calibri" w:cs="Calibri"/>
                <w:color w:val="000000"/>
                <w:sz w:val="17"/>
                <w:szCs w:val="17"/>
                <w:lang w:val="hy-AM"/>
              </w:rPr>
            </w:pP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խմելու</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ջուր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առնվազն</w:t>
            </w:r>
            <w:r w:rsidRPr="00C21C9B">
              <w:rPr>
                <w:rFonts w:ascii="GHEA Grapalat" w:hAnsi="GHEA Grapalat" w:cs="Calibri"/>
                <w:color w:val="000000"/>
                <w:sz w:val="17"/>
                <w:szCs w:val="17"/>
                <w:lang w:val="hy-AM"/>
              </w:rPr>
              <w:t xml:space="preserve"> 200 </w:t>
            </w:r>
            <w:r w:rsidRPr="00C21C9B">
              <w:rPr>
                <w:rFonts w:ascii="GHEA Grapalat" w:hAnsi="GHEA Grapalat" w:cs="GHEA Grapalat"/>
                <w:color w:val="000000"/>
                <w:sz w:val="17"/>
                <w:szCs w:val="17"/>
                <w:lang w:val="hy-AM"/>
              </w:rPr>
              <w:t>հատ</w:t>
            </w:r>
            <w:r w:rsidRPr="00C21C9B">
              <w:rPr>
                <w:rFonts w:ascii="GHEA Grapalat" w:hAnsi="GHEA Grapalat" w:cs="Calibri"/>
                <w:color w:val="000000"/>
                <w:sz w:val="17"/>
                <w:szCs w:val="17"/>
                <w:lang w:val="hy-AM"/>
              </w:rPr>
              <w:t xml:space="preserve"> 0,5 </w:t>
            </w:r>
            <w:r w:rsidRPr="00C21C9B">
              <w:rPr>
                <w:rFonts w:ascii="GHEA Grapalat" w:hAnsi="GHEA Grapalat" w:cs="GHEA Grapalat"/>
                <w:color w:val="000000"/>
                <w:sz w:val="17"/>
                <w:szCs w:val="17"/>
                <w:lang w:val="hy-AM"/>
              </w:rPr>
              <w:t>լիտր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տարողության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շիշ</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գրենական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պիտույքներ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1 </w:t>
            </w:r>
            <w:r w:rsidRPr="00C21C9B">
              <w:rPr>
                <w:rFonts w:ascii="GHEA Grapalat" w:hAnsi="GHEA Grapalat" w:cs="GHEA Grapalat"/>
                <w:color w:val="000000"/>
                <w:sz w:val="17"/>
                <w:szCs w:val="17"/>
                <w:lang w:val="hy-AM"/>
              </w:rPr>
              <w:t>տուփ</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թուղթ</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առնվազն</w:t>
            </w:r>
            <w:r w:rsidRPr="00C21C9B">
              <w:rPr>
                <w:rFonts w:ascii="GHEA Grapalat" w:hAnsi="GHEA Grapalat" w:cs="Calibri"/>
                <w:color w:val="000000"/>
                <w:sz w:val="17"/>
                <w:szCs w:val="17"/>
                <w:lang w:val="hy-AM"/>
              </w:rPr>
              <w:t xml:space="preserve"> 3-</w:t>
            </w:r>
            <w:r w:rsidRPr="00C21C9B">
              <w:rPr>
                <w:rFonts w:ascii="GHEA Grapalat" w:hAnsi="GHEA Grapalat" w:cs="GHEA Grapalat"/>
                <w:color w:val="000000"/>
                <w:sz w:val="17"/>
                <w:szCs w:val="17"/>
                <w:lang w:val="hy-AM"/>
              </w:rPr>
              <w:t>ական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գրիչներ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մատիտներ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ռետին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այլ</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անհրաժեշտ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իրեր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ձայնա</w:t>
            </w:r>
            <w:r w:rsidRPr="00C21C9B">
              <w:rPr>
                <w:rFonts w:ascii="GHEA Grapalat" w:hAnsi="GHEA Grapalat" w:cs="Calibri"/>
                <w:color w:val="000000"/>
                <w:sz w:val="17"/>
                <w:szCs w:val="17"/>
                <w:lang w:val="hy-AM"/>
              </w:rPr>
              <w:t>յին սարքավորումներ, առնվազն 1 խոսափողով և</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սպասարկող</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անձնակազմով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նաև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հաղորդավարի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ծառայություններ</w:t>
            </w:r>
            <w:r w:rsidRPr="00C21C9B">
              <w:rPr>
                <w:rFonts w:ascii="GHEA Grapalat" w:hAnsi="GHEA Grapalat" w:cs="Calibri"/>
                <w:color w:val="000000"/>
                <w:sz w:val="17"/>
                <w:szCs w:val="17"/>
                <w:lang w:val="hy-AM"/>
              </w:rPr>
              <w:t>,</w:t>
            </w:r>
            <w:r w:rsidRPr="00C21C9B">
              <w:rPr>
                <w:rFonts w:ascii="Calibri" w:hAnsi="Calibri" w:cs="Calibri"/>
                <w:color w:val="000000"/>
                <w:sz w:val="17"/>
                <w:szCs w:val="17"/>
                <w:lang w:val="hy-AM"/>
              </w:rPr>
              <w:t> </w:t>
            </w:r>
          </w:p>
          <w:p w14:paraId="106C5587" w14:textId="77777777" w:rsidR="00492BEE" w:rsidRDefault="00492BEE" w:rsidP="00492BEE">
            <w:pPr>
              <w:tabs>
                <w:tab w:val="left" w:pos="12761"/>
              </w:tabs>
              <w:jc w:val="both"/>
              <w:rPr>
                <w:rFonts w:ascii="GHEA Grapalat" w:hAnsi="GHEA Grapalat" w:cs="Calibri"/>
                <w:color w:val="000000"/>
                <w:sz w:val="17"/>
                <w:szCs w:val="17"/>
                <w:lang w:val="hy-AM"/>
              </w:rPr>
            </w:pP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առաջին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բուժօգնության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ծառայություններ՝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անհրաժեշտ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դեղորայքով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միջոցներով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սառեցնող</w:t>
            </w:r>
            <w:r w:rsidRPr="00C21C9B">
              <w:rPr>
                <w:rFonts w:ascii="GHEA Grapalat" w:hAnsi="GHEA Grapalat" w:cs="Calibri"/>
                <w:color w:val="000000"/>
                <w:sz w:val="17"/>
                <w:szCs w:val="17"/>
                <w:lang w:val="hy-AM"/>
              </w:rPr>
              <w:t>-</w:t>
            </w:r>
            <w:r w:rsidRPr="00C21C9B">
              <w:rPr>
                <w:rFonts w:ascii="GHEA Grapalat" w:hAnsi="GHEA Grapalat" w:cs="GHEA Grapalat"/>
                <w:color w:val="000000"/>
                <w:sz w:val="17"/>
                <w:szCs w:val="17"/>
                <w:lang w:val="hy-AM"/>
              </w:rPr>
              <w:t>ցավազրկող</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տաքացնող</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յոդ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բամբակ</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բինտ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ն</w:t>
            </w:r>
            <w:r w:rsidRPr="00C21C9B">
              <w:rPr>
                <w:rFonts w:ascii="GHEA Grapalat" w:hAnsi="GHEA Grapalat" w:cs="Calibri"/>
                <w:color w:val="000000"/>
                <w:sz w:val="17"/>
                <w:szCs w:val="17"/>
                <w:lang w:val="hy-AM"/>
              </w:rPr>
              <w:t>աշատիրային սպիրտ, բժշկական սպլինտ և բժշկական պատգարակ, •</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առնվազն</w:t>
            </w:r>
            <w:r w:rsidRPr="00C21C9B">
              <w:rPr>
                <w:rFonts w:ascii="GHEA Grapalat" w:hAnsi="GHEA Grapalat" w:cs="Calibri"/>
                <w:color w:val="000000"/>
                <w:sz w:val="17"/>
                <w:szCs w:val="17"/>
                <w:lang w:val="hy-AM"/>
              </w:rPr>
              <w:t xml:space="preserve"> 3 </w:t>
            </w:r>
            <w:r w:rsidRPr="00C21C9B">
              <w:rPr>
                <w:rFonts w:ascii="GHEA Grapalat" w:hAnsi="GHEA Grapalat" w:cs="GHEA Grapalat"/>
                <w:color w:val="000000"/>
                <w:sz w:val="17"/>
                <w:szCs w:val="17"/>
                <w:lang w:val="hy-AM"/>
              </w:rPr>
              <w:t>անձից</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կազմված</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սպասարկող</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տեխնիկական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անձնակազմի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ծառայություններ</w:t>
            </w:r>
            <w:r w:rsidRPr="00C21C9B">
              <w:rPr>
                <w:rFonts w:ascii="GHEA Grapalat" w:hAnsi="GHEA Grapalat" w:cs="Calibri"/>
                <w:color w:val="000000"/>
                <w:sz w:val="17"/>
                <w:szCs w:val="17"/>
                <w:lang w:val="hy-AM"/>
              </w:rPr>
              <w:t>,</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խորհրդակցության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անցկացում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միջոցառման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մասնակիցների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ներկայացուցիչների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մասնակցությամբ</w:t>
            </w:r>
            <w:r w:rsidRPr="00C21C9B">
              <w:rPr>
                <w:rFonts w:ascii="GHEA Grapalat" w:hAnsi="GHEA Grapalat" w:cs="Calibri"/>
                <w:color w:val="000000"/>
                <w:sz w:val="17"/>
                <w:szCs w:val="17"/>
                <w:lang w:val="hy-AM"/>
              </w:rPr>
              <w:t>,</w:t>
            </w:r>
          </w:p>
          <w:p w14:paraId="2719CB66" w14:textId="77777777" w:rsidR="00492BEE" w:rsidRDefault="00492BEE" w:rsidP="00492BEE">
            <w:pPr>
              <w:tabs>
                <w:tab w:val="left" w:pos="12761"/>
              </w:tabs>
              <w:jc w:val="both"/>
              <w:rPr>
                <w:rFonts w:ascii="GHEA Grapalat" w:hAnsi="GHEA Grapalat" w:cs="Calibri"/>
                <w:color w:val="000000"/>
                <w:sz w:val="17"/>
                <w:szCs w:val="17"/>
                <w:lang w:val="hy-AM"/>
              </w:rPr>
            </w:pP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մրցավարների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քանակի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ճշտում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մոտավորապես</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10-12 </w:t>
            </w:r>
            <w:r w:rsidRPr="00C21C9B">
              <w:rPr>
                <w:rFonts w:ascii="GHEA Grapalat" w:hAnsi="GHEA Grapalat" w:cs="GHEA Grapalat"/>
                <w:color w:val="000000"/>
                <w:sz w:val="17"/>
                <w:szCs w:val="17"/>
                <w:lang w:val="hy-AM"/>
              </w:rPr>
              <w:t>մրցավարներ</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ընտրության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կատարում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համապատասխան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մարզաձևի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ֆեդերացիայի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միջոցով</w:t>
            </w:r>
            <w:r w:rsidRPr="00C21C9B">
              <w:rPr>
                <w:rFonts w:ascii="GHEA Grapalat" w:hAnsi="GHEA Grapalat" w:cs="Calibri"/>
                <w:color w:val="000000"/>
                <w:sz w:val="17"/>
                <w:szCs w:val="17"/>
                <w:lang w:val="hy-AM"/>
              </w:rPr>
              <w:t xml:space="preserve">, </w:t>
            </w:r>
          </w:p>
          <w:p w14:paraId="239CDA1A" w14:textId="77777777" w:rsidR="00492BEE" w:rsidRDefault="00492BEE" w:rsidP="00492BEE">
            <w:pPr>
              <w:tabs>
                <w:tab w:val="left" w:pos="12761"/>
              </w:tabs>
              <w:jc w:val="both"/>
              <w:rPr>
                <w:rFonts w:ascii="GHEA Grapalat" w:hAnsi="GHEA Grapalat" w:cs="GHEA Grapalat"/>
                <w:color w:val="000000"/>
                <w:sz w:val="17"/>
                <w:szCs w:val="17"/>
                <w:lang w:val="hy-AM"/>
              </w:rPr>
            </w:pPr>
            <w:r w:rsidRPr="00C21C9B">
              <w:rPr>
                <w:rFonts w:ascii="GHEA Grapalat" w:hAnsi="GHEA Grapalat" w:cs="GHEA Grapalat"/>
                <w:color w:val="000000"/>
                <w:sz w:val="17"/>
                <w:szCs w:val="17"/>
                <w:lang w:val="hy-AM"/>
              </w:rPr>
              <w:t>•</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գոտեմարտերի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անցկացումը</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ըմբշամարտի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միջազգային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ֆեդերացիայի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սահմանած</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ծրագրով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մրցումների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ժամանակ</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պրոֆեսիոնալ</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ֆոտոնկարահանում</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տրանսպորտային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ապահովում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հյուրանոցից</w:t>
            </w:r>
            <w:r w:rsidRPr="00C21C9B">
              <w:rPr>
                <w:rFonts w:ascii="GHEA Grapalat" w:hAnsi="GHEA Grapalat" w:cs="Calibri"/>
                <w:color w:val="000000"/>
                <w:sz w:val="17"/>
                <w:szCs w:val="17"/>
                <w:lang w:val="hy-AM"/>
              </w:rPr>
              <w:t xml:space="preserve"> դեպի մրցավայր և հակառակ ուղղությամբ հաստատված գրաֆիկով,</w:t>
            </w:r>
            <w:r w:rsidRPr="00C21C9B">
              <w:rPr>
                <w:rFonts w:ascii="Calibri" w:hAnsi="Calibri" w:cs="Calibri"/>
                <w:color w:val="000000"/>
                <w:sz w:val="17"/>
                <w:szCs w:val="17"/>
                <w:lang w:val="hy-AM"/>
              </w:rPr>
              <w:t> </w:t>
            </w:r>
            <w:r w:rsidRPr="00C21C9B">
              <w:rPr>
                <w:rFonts w:ascii="GHEA Grapalat" w:hAnsi="GHEA Grapalat" w:cs="GHEA Grapalat"/>
                <w:color w:val="000000"/>
                <w:sz w:val="17"/>
                <w:szCs w:val="17"/>
                <w:lang w:val="hy-AM"/>
              </w:rPr>
              <w:t>•</w:t>
            </w:r>
          </w:p>
          <w:p w14:paraId="701B33CD" w14:textId="5367ED50" w:rsidR="00492BEE" w:rsidRPr="00B71DE4" w:rsidRDefault="00492BEE" w:rsidP="00492BEE">
            <w:pPr>
              <w:jc w:val="both"/>
              <w:rPr>
                <w:rFonts w:ascii="GHEA Grapalat" w:hAnsi="GHEA Grapalat" w:cs="Calibri"/>
                <w:color w:val="000000"/>
                <w:sz w:val="17"/>
                <w:szCs w:val="17"/>
                <w:lang w:val="hy-AM"/>
              </w:rPr>
            </w:pPr>
            <w:r w:rsidRPr="00C21C9B">
              <w:rPr>
                <w:rFonts w:ascii="GHEA Grapalat" w:hAnsi="GHEA Grapalat" w:cs="Calibri"/>
                <w:color w:val="000000"/>
                <w:sz w:val="17"/>
                <w:szCs w:val="17"/>
                <w:lang w:val="hy-AM"/>
              </w:rPr>
              <w:lastRenderedPageBreak/>
              <w:t xml:space="preserve"> 40 </w:t>
            </w:r>
            <w:r w:rsidRPr="00C21C9B">
              <w:rPr>
                <w:rFonts w:ascii="GHEA Grapalat" w:hAnsi="GHEA Grapalat" w:cs="GHEA Grapalat"/>
                <w:color w:val="000000"/>
                <w:sz w:val="17"/>
                <w:szCs w:val="17"/>
                <w:lang w:val="hy-AM"/>
              </w:rPr>
              <w:t>հաղթողների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մրցանակակիրների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պարգևատրում՝</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կանոնակարգով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սահմանված</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միջոցներով՝</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այդ</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թվում՝</w:t>
            </w:r>
            <w:r w:rsidRPr="00C21C9B">
              <w:rPr>
                <w:rFonts w:ascii="GHEA Grapalat" w:hAnsi="GHEA Grapalat" w:cs="Calibri"/>
                <w:color w:val="000000"/>
                <w:sz w:val="17"/>
                <w:szCs w:val="17"/>
                <w:lang w:val="hy-AM"/>
              </w:rPr>
              <w:t xml:space="preserve"> 40 </w:t>
            </w:r>
            <w:r w:rsidRPr="00C21C9B">
              <w:rPr>
                <w:rFonts w:ascii="GHEA Grapalat" w:hAnsi="GHEA Grapalat" w:cs="GHEA Grapalat"/>
                <w:color w:val="000000"/>
                <w:sz w:val="17"/>
                <w:szCs w:val="17"/>
                <w:lang w:val="hy-AM"/>
              </w:rPr>
              <w:t>հատ</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դիպլոմներով</w:t>
            </w:r>
            <w:r w:rsidRPr="00C21C9B">
              <w:rPr>
                <w:rFonts w:ascii="GHEA Grapalat" w:hAnsi="GHEA Grapalat" w:cs="Calibri"/>
                <w:color w:val="000000"/>
                <w:sz w:val="17"/>
                <w:szCs w:val="17"/>
                <w:lang w:val="hy-AM"/>
              </w:rPr>
              <w:t xml:space="preserve"> (A4 </w:t>
            </w:r>
            <w:r w:rsidRPr="00C21C9B">
              <w:rPr>
                <w:rFonts w:ascii="GHEA Grapalat" w:hAnsi="GHEA Grapalat" w:cs="GHEA Grapalat"/>
                <w:color w:val="000000"/>
                <w:sz w:val="17"/>
                <w:szCs w:val="17"/>
                <w:lang w:val="hy-AM"/>
              </w:rPr>
              <w:t>ֆորմատի</w:t>
            </w:r>
            <w:r w:rsidRPr="00C21C9B">
              <w:rPr>
                <w:rFonts w:ascii="GHEA Grapalat" w:hAnsi="GHEA Grapalat" w:cs="Calibri"/>
                <w:color w:val="000000"/>
                <w:sz w:val="17"/>
                <w:szCs w:val="17"/>
                <w:lang w:val="hy-AM"/>
              </w:rPr>
              <w:t>, 300</w:t>
            </w:r>
            <w:r w:rsidRPr="00C21C9B">
              <w:rPr>
                <w:rFonts w:ascii="GHEA Grapalat" w:hAnsi="GHEA Grapalat" w:cs="GHEA Grapalat"/>
                <w:color w:val="000000"/>
                <w:sz w:val="17"/>
                <w:szCs w:val="17"/>
                <w:lang w:val="hy-AM"/>
              </w:rPr>
              <w:t>գ</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կավճապատ</w:t>
            </w:r>
            <w:r w:rsidRPr="00C21C9B">
              <w:rPr>
                <w:rFonts w:ascii="Calibri" w:hAnsi="Calibri" w:cs="Calibri"/>
                <w:color w:val="000000"/>
                <w:sz w:val="17"/>
                <w:szCs w:val="17"/>
                <w:lang w:val="hy-AM"/>
              </w:rPr>
              <w:t> </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փայլուն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Երևանի</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ԿԳՄՍ</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նախարարության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և</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համապատասխան</w:t>
            </w:r>
            <w:r w:rsidRPr="00C21C9B">
              <w:rPr>
                <w:rFonts w:ascii="GHEA Grapalat" w:hAnsi="GHEA Grapalat" w:cs="Calibri"/>
                <w:color w:val="000000"/>
                <w:sz w:val="17"/>
                <w:szCs w:val="17"/>
                <w:lang w:val="hy-AM"/>
              </w:rPr>
              <w:t xml:space="preserve"> </w:t>
            </w:r>
            <w:r w:rsidRPr="00C21C9B">
              <w:rPr>
                <w:rFonts w:ascii="GHEA Grapalat" w:hAnsi="GHEA Grapalat" w:cs="GHEA Grapalat"/>
                <w:color w:val="000000"/>
                <w:sz w:val="17"/>
                <w:szCs w:val="17"/>
                <w:lang w:val="hy-AM"/>
              </w:rPr>
              <w:t>ֆեդերացիա</w:t>
            </w:r>
            <w:r w:rsidRPr="00C21C9B">
              <w:rPr>
                <w:rFonts w:ascii="GHEA Grapalat" w:hAnsi="GHEA Grapalat" w:cs="Calibri"/>
                <w:color w:val="000000"/>
                <w:sz w:val="17"/>
                <w:szCs w:val="17"/>
                <w:lang w:val="hy-AM"/>
              </w:rPr>
              <w:t>յի լոգոներով, գրվածքը համապատասխանեցնել պատվիրատուի հետ), 40 հատ գավաթներով, որոնց վրա գրված լինի  միջոցառման անվանումը՝ հայերեն և ռուսերեն լեզուներով,  ու մետաղական՝ ոսկեգույն, արծաթագույն, բրոնզագույն 40 հատ մեդալներով /որոնց առջևի երեսին նշված է գրաված տեղն ու միջոցառման անվանումը, իսկ երկրորդ երեսին՝ Հայաստանի զինանշանի պ</w:t>
            </w:r>
            <w:r>
              <w:rPr>
                <w:rFonts w:ascii="GHEA Grapalat" w:hAnsi="GHEA Grapalat" w:cs="Calibri"/>
                <w:color w:val="000000"/>
                <w:sz w:val="17"/>
                <w:szCs w:val="17"/>
                <w:lang w:val="hy-AM"/>
              </w:rPr>
              <w:t xml:space="preserve">ատկերը, Առաջնությունը տևելու է 1 օր, անհրաժեշտ է </w:t>
            </w:r>
            <w:r w:rsidRPr="00C21C9B">
              <w:rPr>
                <w:rFonts w:ascii="GHEA Grapalat" w:hAnsi="GHEA Grapalat" w:cs="Calibri"/>
                <w:color w:val="000000"/>
                <w:sz w:val="17"/>
                <w:szCs w:val="17"/>
                <w:lang w:val="hy-AM"/>
              </w:rPr>
              <w:t>ապահովել մարզիկների ժամանումը Երևան՝ Էջմիածնից  (14</w:t>
            </w:r>
            <w:r w:rsidRPr="005E1648">
              <w:rPr>
                <w:rFonts w:ascii="GHEA Grapalat" w:hAnsi="GHEA Grapalat" w:cs="Calibri"/>
                <w:color w:val="000000"/>
                <w:sz w:val="17"/>
                <w:szCs w:val="17"/>
                <w:lang w:val="hy-AM"/>
              </w:rPr>
              <w:t xml:space="preserve"> </w:t>
            </w:r>
            <w:r w:rsidRPr="00C21C9B">
              <w:rPr>
                <w:rFonts w:ascii="GHEA Grapalat" w:hAnsi="GHEA Grapalat" w:cs="Calibri"/>
                <w:color w:val="000000"/>
                <w:sz w:val="17"/>
                <w:szCs w:val="17"/>
                <w:lang w:val="hy-AM"/>
              </w:rPr>
              <w:t>հոգի</w:t>
            </w:r>
            <w:r w:rsidRPr="005E1648">
              <w:rPr>
                <w:rFonts w:ascii="GHEA Grapalat" w:hAnsi="GHEA Grapalat" w:cs="Calibri"/>
                <w:color w:val="000000"/>
                <w:sz w:val="17"/>
                <w:szCs w:val="17"/>
                <w:lang w:val="hy-AM"/>
              </w:rPr>
              <w:t xml:space="preserve"> </w:t>
            </w:r>
            <w:r w:rsidRPr="00C21C9B">
              <w:rPr>
                <w:rFonts w:ascii="GHEA Grapalat" w:hAnsi="GHEA Grapalat" w:cs="Calibri"/>
                <w:color w:val="000000"/>
                <w:sz w:val="17"/>
                <w:szCs w:val="17"/>
                <w:lang w:val="hy-AM"/>
              </w:rPr>
              <w:t>) և Արարա</w:t>
            </w:r>
            <w:r>
              <w:rPr>
                <w:rFonts w:ascii="GHEA Grapalat" w:hAnsi="GHEA Grapalat" w:cs="Calibri"/>
                <w:color w:val="000000"/>
                <w:sz w:val="17"/>
                <w:szCs w:val="17"/>
                <w:lang w:val="hy-AM"/>
              </w:rPr>
              <w:t>տից (24</w:t>
            </w:r>
            <w:r w:rsidRPr="00C21C9B">
              <w:rPr>
                <w:rFonts w:ascii="GHEA Grapalat" w:hAnsi="GHEA Grapalat" w:cs="Calibri"/>
                <w:color w:val="000000"/>
                <w:sz w:val="17"/>
                <w:szCs w:val="17"/>
                <w:lang w:val="hy-AM"/>
              </w:rPr>
              <w:t xml:space="preserve"> հոգի), ապահովել</w:t>
            </w:r>
            <w:r>
              <w:rPr>
                <w:rFonts w:ascii="GHEA Grapalat" w:hAnsi="GHEA Grapalat" w:cs="Calibri"/>
                <w:color w:val="000000"/>
                <w:sz w:val="17"/>
                <w:szCs w:val="17"/>
                <w:lang w:val="hy-AM"/>
              </w:rPr>
              <w:t xml:space="preserve"> օրապահիկ սնունդով (1</w:t>
            </w:r>
            <w:r w:rsidRPr="005E1648">
              <w:rPr>
                <w:rFonts w:ascii="GHEA Grapalat" w:hAnsi="GHEA Grapalat" w:cs="Calibri"/>
                <w:color w:val="000000"/>
                <w:sz w:val="17"/>
                <w:szCs w:val="17"/>
                <w:lang w:val="hy-AM"/>
              </w:rPr>
              <w:t>16</w:t>
            </w:r>
            <w:r w:rsidRPr="00C21C9B">
              <w:rPr>
                <w:rFonts w:ascii="GHEA Grapalat" w:hAnsi="GHEA Grapalat" w:cs="Calibri"/>
                <w:color w:val="000000"/>
                <w:sz w:val="17"/>
                <w:szCs w:val="17"/>
                <w:lang w:val="hy-AM"/>
              </w:rPr>
              <w:t xml:space="preserve"> հոգու)։</w:t>
            </w:r>
          </w:p>
        </w:tc>
        <w:tc>
          <w:tcPr>
            <w:tcW w:w="890" w:type="dxa"/>
            <w:tcBorders>
              <w:top w:val="nil"/>
              <w:left w:val="single" w:sz="4" w:space="0" w:color="auto"/>
              <w:bottom w:val="single" w:sz="4" w:space="0" w:color="auto"/>
              <w:right w:val="single" w:sz="4" w:space="0" w:color="auto"/>
            </w:tcBorders>
            <w:vAlign w:val="center"/>
          </w:tcPr>
          <w:p w14:paraId="5E9F4478" w14:textId="7C458983"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1F129952" w14:textId="05FA2C07" w:rsidR="00492BEE" w:rsidRPr="00B71DE4" w:rsidRDefault="00492BEE" w:rsidP="00492BEE">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27909D95" w14:textId="6A0BB522"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tcBorders>
              <w:top w:val="nil"/>
              <w:left w:val="single" w:sz="4" w:space="0" w:color="auto"/>
              <w:bottom w:val="single" w:sz="4" w:space="0" w:color="auto"/>
              <w:right w:val="single" w:sz="4" w:space="0" w:color="auto"/>
            </w:tcBorders>
            <w:vAlign w:val="center"/>
          </w:tcPr>
          <w:p w14:paraId="71FA18D8" w14:textId="6D2CEA6D" w:rsidR="00492BEE" w:rsidRPr="00B71DE4" w:rsidRDefault="00492BEE" w:rsidP="00492BEE">
            <w:pPr>
              <w:jc w:val="center"/>
              <w:rPr>
                <w:rFonts w:ascii="GHEA Grapalat" w:hAnsi="GHEA Grapalat" w:cs="Calibri"/>
                <w:color w:val="000000"/>
                <w:sz w:val="16"/>
                <w:szCs w:val="16"/>
              </w:rPr>
            </w:pPr>
            <w:r w:rsidRPr="00320010">
              <w:rPr>
                <w:rFonts w:ascii="GHEA Grapalat" w:hAnsi="GHEA Grapalat" w:cs="Calibri"/>
                <w:color w:val="000000"/>
                <w:sz w:val="16"/>
                <w:szCs w:val="16"/>
              </w:rPr>
              <w:t>ՀՀ, ք</w:t>
            </w:r>
            <w:r w:rsidRPr="00320010">
              <w:rPr>
                <w:rFonts w:ascii="Cambria Math" w:hAnsi="Cambria Math" w:cs="Cambria Math"/>
                <w:color w:val="000000"/>
                <w:sz w:val="16"/>
                <w:szCs w:val="16"/>
              </w:rPr>
              <w:t>․</w:t>
            </w:r>
            <w:r w:rsidRPr="00320010">
              <w:rPr>
                <w:rFonts w:ascii="GHEA Grapalat" w:hAnsi="GHEA Grapalat" w:cs="Calibri"/>
                <w:color w:val="000000"/>
                <w:sz w:val="16"/>
                <w:szCs w:val="16"/>
              </w:rPr>
              <w:t xml:space="preserve"> </w:t>
            </w:r>
            <w:proofErr w:type="spellStart"/>
            <w:r w:rsidRPr="00320010">
              <w:rPr>
                <w:rFonts w:ascii="GHEA Grapalat" w:hAnsi="GHEA Grapalat" w:cs="Calibri"/>
                <w:color w:val="000000"/>
                <w:sz w:val="16"/>
                <w:szCs w:val="16"/>
              </w:rPr>
              <w:t>Երևան</w:t>
            </w:r>
            <w:proofErr w:type="spellEnd"/>
            <w:r w:rsidRPr="00320010">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tcBorders>
              <w:top w:val="nil"/>
              <w:left w:val="single" w:sz="4" w:space="0" w:color="auto"/>
              <w:bottom w:val="single" w:sz="4" w:space="0" w:color="auto"/>
              <w:right w:val="single" w:sz="4" w:space="0" w:color="auto"/>
            </w:tcBorders>
            <w:vAlign w:val="center"/>
          </w:tcPr>
          <w:p w14:paraId="3E54858C" w14:textId="75EA52D0"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492BEE" w:rsidRPr="00886698" w14:paraId="1BA05964" w14:textId="77777777" w:rsidTr="00492BEE">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5A18D0A6" w14:textId="6BA4B48C" w:rsidR="00492BEE" w:rsidRPr="00B71DE4" w:rsidRDefault="00492BEE" w:rsidP="00492BEE">
            <w:pPr>
              <w:jc w:val="center"/>
              <w:rPr>
                <w:rFonts w:ascii="GHEA Grapalat" w:hAnsi="GHEA Grapalat" w:cs="Calibri"/>
                <w:color w:val="000000"/>
                <w:sz w:val="16"/>
                <w:szCs w:val="16"/>
              </w:rPr>
            </w:pPr>
            <w:r w:rsidRPr="00D015C2">
              <w:rPr>
                <w:rFonts w:ascii="GHEA Grapalat" w:hAnsi="GHEA Grapalat" w:cs="Calibri"/>
                <w:color w:val="000000"/>
                <w:sz w:val="16"/>
                <w:szCs w:val="16"/>
              </w:rPr>
              <w:t>4</w:t>
            </w:r>
          </w:p>
        </w:tc>
        <w:tc>
          <w:tcPr>
            <w:tcW w:w="1367" w:type="dxa"/>
            <w:tcBorders>
              <w:top w:val="nil"/>
              <w:left w:val="single" w:sz="4" w:space="0" w:color="auto"/>
              <w:bottom w:val="single" w:sz="4" w:space="0" w:color="auto"/>
              <w:right w:val="single" w:sz="4" w:space="0" w:color="auto"/>
            </w:tcBorders>
            <w:vAlign w:val="center"/>
          </w:tcPr>
          <w:p w14:paraId="0509540A" w14:textId="6954EC5A" w:rsidR="00492BEE" w:rsidRPr="00886698" w:rsidRDefault="00492BEE" w:rsidP="00492BEE">
            <w:pPr>
              <w:jc w:val="center"/>
              <w:rPr>
                <w:rFonts w:ascii="GHEA Grapalat" w:hAnsi="GHEA Grapalat" w:cs="Calibri"/>
                <w:color w:val="000000"/>
                <w:sz w:val="20"/>
                <w:szCs w:val="20"/>
              </w:rPr>
            </w:pPr>
            <w:r w:rsidRPr="00235139">
              <w:rPr>
                <w:rFonts w:ascii="GHEA Grapalat" w:hAnsi="GHEA Grapalat" w:cs="Calibri"/>
                <w:color w:val="000000"/>
                <w:sz w:val="16"/>
                <w:szCs w:val="16"/>
              </w:rPr>
              <w:t>92621110/</w:t>
            </w:r>
            <w:r>
              <w:rPr>
                <w:rFonts w:ascii="GHEA Grapalat" w:hAnsi="GHEA Grapalat" w:cs="Calibri"/>
                <w:color w:val="000000"/>
                <w:sz w:val="16"/>
                <w:szCs w:val="16"/>
                <w:lang w:val="hy-AM"/>
              </w:rPr>
              <w:t>4</w:t>
            </w:r>
          </w:p>
        </w:tc>
        <w:tc>
          <w:tcPr>
            <w:tcW w:w="6964" w:type="dxa"/>
            <w:gridSpan w:val="2"/>
            <w:tcBorders>
              <w:top w:val="nil"/>
              <w:left w:val="single" w:sz="4" w:space="0" w:color="auto"/>
              <w:bottom w:val="single" w:sz="4" w:space="0" w:color="auto"/>
              <w:right w:val="single" w:sz="4" w:space="0" w:color="auto"/>
            </w:tcBorders>
            <w:noWrap/>
            <w:vAlign w:val="center"/>
          </w:tcPr>
          <w:p w14:paraId="79FC1527" w14:textId="77777777" w:rsidR="00492BEE" w:rsidRPr="00380A1A" w:rsidRDefault="00492BEE" w:rsidP="00492BEE">
            <w:pPr>
              <w:rPr>
                <w:rFonts w:ascii="GHEA Grapalat" w:hAnsi="GHEA Grapalat"/>
                <w:sz w:val="22"/>
                <w:szCs w:val="22"/>
                <w:lang w:val="hy-AM"/>
              </w:rPr>
            </w:pPr>
            <w:r w:rsidRPr="00380A1A">
              <w:rPr>
                <w:rFonts w:ascii="GHEA Grapalat" w:hAnsi="GHEA Grapalat"/>
                <w:sz w:val="22"/>
                <w:szCs w:val="22"/>
                <w:lang w:val="hy-AM"/>
              </w:rPr>
              <w:t>Արցախյան պատերազմում զոհվածհերոսների հիշատակին նվիրված հունահռոմեական ըմբշամարտի բաց առաջնություն</w:t>
            </w:r>
          </w:p>
          <w:p w14:paraId="56C47EEA" w14:textId="77777777" w:rsidR="00492BEE" w:rsidRPr="00050D4F" w:rsidRDefault="00492BEE" w:rsidP="00492BEE">
            <w:pPr>
              <w:jc w:val="center"/>
              <w:rPr>
                <w:rFonts w:ascii="GHEA Grapalat" w:hAnsi="GHEA Grapalat"/>
                <w:sz w:val="22"/>
                <w:szCs w:val="22"/>
                <w:lang w:val="hy-AM"/>
              </w:rPr>
            </w:pPr>
          </w:p>
          <w:p w14:paraId="4B45B9B0"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Calibri"/>
                <w:color w:val="000000"/>
                <w:sz w:val="17"/>
                <w:szCs w:val="17"/>
                <w:lang w:val="hy-AM"/>
              </w:rPr>
              <w:t xml:space="preserve">- անհրաժեշտ է ապահովել՝ </w:t>
            </w:r>
          </w:p>
          <w:p w14:paraId="4CF1773E"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10 </w:t>
            </w:r>
            <w:r w:rsidRPr="00235139">
              <w:rPr>
                <w:rFonts w:ascii="GHEA Grapalat" w:hAnsi="GHEA Grapalat" w:cs="GHEA Grapalat"/>
                <w:color w:val="000000"/>
                <w:sz w:val="17"/>
                <w:szCs w:val="17"/>
                <w:lang w:val="hy-AM"/>
              </w:rPr>
              <w:t>քաշային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կարգերով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100 </w:t>
            </w:r>
            <w:r w:rsidRPr="00235139">
              <w:rPr>
                <w:rFonts w:ascii="GHEA Grapalat" w:hAnsi="GHEA Grapalat" w:cs="GHEA Grapalat"/>
                <w:color w:val="000000"/>
                <w:sz w:val="17"/>
                <w:szCs w:val="17"/>
                <w:lang w:val="hy-AM"/>
              </w:rPr>
              <w:t>հանդիսատեսի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նախատեսված</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նստարաններով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20 x 40 </w:t>
            </w:r>
            <w:r w:rsidRPr="00235139">
              <w:rPr>
                <w:rFonts w:ascii="GHEA Grapalat" w:hAnsi="GHEA Grapalat" w:cs="GHEA Grapalat"/>
                <w:color w:val="000000"/>
                <w:sz w:val="17"/>
                <w:szCs w:val="17"/>
                <w:lang w:val="hy-AM"/>
              </w:rPr>
              <w:t>մետր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չափերի</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մարզադահլիճում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որը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կահավորվ</w:t>
            </w:r>
            <w:r w:rsidRPr="00235139">
              <w:rPr>
                <w:rFonts w:ascii="GHEA Grapalat" w:hAnsi="GHEA Grapalat" w:cs="Calibri"/>
                <w:color w:val="000000"/>
                <w:sz w:val="17"/>
                <w:szCs w:val="17"/>
                <w:lang w:val="hy-AM"/>
              </w:rPr>
              <w:t>ած լինի</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ըմբշամարտի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 /</w:t>
            </w:r>
            <w:r w:rsidRPr="00235139">
              <w:rPr>
                <w:rFonts w:ascii="GHEA Grapalat" w:hAnsi="GHEA Grapalat" w:cs="GHEA Grapalat"/>
                <w:color w:val="000000"/>
                <w:sz w:val="17"/>
                <w:szCs w:val="17"/>
                <w:lang w:val="hy-AM"/>
              </w:rPr>
              <w:t>յուրաքանչյուրը՝</w:t>
            </w:r>
            <w:r w:rsidRPr="00235139">
              <w:rPr>
                <w:rFonts w:ascii="GHEA Grapalat" w:hAnsi="GHEA Grapalat" w:cs="Calibri"/>
                <w:color w:val="000000"/>
                <w:sz w:val="17"/>
                <w:szCs w:val="17"/>
                <w:lang w:val="hy-AM"/>
              </w:rPr>
              <w:t xml:space="preserve"> 12 x 12 </w:t>
            </w:r>
            <w:r w:rsidRPr="00235139">
              <w:rPr>
                <w:rFonts w:ascii="GHEA Grapalat" w:hAnsi="GHEA Grapalat" w:cs="GHEA Grapalat"/>
                <w:color w:val="000000"/>
                <w:sz w:val="17"/>
                <w:szCs w:val="17"/>
                <w:lang w:val="hy-AM"/>
              </w:rPr>
              <w:t>մետր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գորգերով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համապատասխան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ծածկոցներով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էլեկտրոնային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ցուցատախտակով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տաբլո</w:t>
            </w:r>
            <w:r w:rsidRPr="00235139">
              <w:rPr>
                <w:rFonts w:ascii="GHEA Grapalat" w:hAnsi="GHEA Grapalat" w:cs="Calibri"/>
                <w:color w:val="000000"/>
                <w:sz w:val="17"/>
                <w:szCs w:val="17"/>
                <w:lang w:val="hy-AM"/>
              </w:rPr>
              <w:t>/,</w:t>
            </w:r>
            <w:r w:rsidRPr="00235139">
              <w:rPr>
                <w:rFonts w:ascii="Calibri" w:hAnsi="Calibri" w:cs="Calibri"/>
                <w:color w:val="000000"/>
                <w:sz w:val="17"/>
                <w:szCs w:val="17"/>
                <w:lang w:val="hy-AM"/>
              </w:rPr>
              <w:t> </w:t>
            </w:r>
          </w:p>
          <w:p w14:paraId="66786B59"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դահլիճի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հարևանությամբ</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հանդերձարաններ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սանհանգույցներով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դահլիճի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հարևանությամբ</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առկա</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w:t>
            </w:r>
            <w:r w:rsidRPr="00235139">
              <w:rPr>
                <w:rFonts w:ascii="GHEA Grapalat" w:hAnsi="GHEA Grapalat" w:cs="Calibri"/>
                <w:color w:val="000000"/>
                <w:sz w:val="17"/>
                <w:szCs w:val="17"/>
                <w:lang w:val="hy-AM"/>
              </w:rPr>
              <w:t>իճ՝ համապատասխան գույքով, հանդերձարաններով և սանհանգույցներով,</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p>
          <w:p w14:paraId="34BB2FC4"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մասնագիտական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գույք</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որոշումների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բողոքարկման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բարձիկներ</w:t>
            </w:r>
            <w:r w:rsidRPr="00235139">
              <w:rPr>
                <w:rFonts w:ascii="GHEA Grapalat" w:hAnsi="GHEA Grapalat" w:cs="Calibri"/>
                <w:color w:val="000000"/>
                <w:sz w:val="17"/>
                <w:szCs w:val="17"/>
                <w:lang w:val="hy-AM"/>
              </w:rPr>
              <w:t xml:space="preserve">, </w:t>
            </w:r>
          </w:p>
          <w:p w14:paraId="0C244467"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տեխնիկական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գույք</w:t>
            </w:r>
            <w:r w:rsidRPr="00235139">
              <w:rPr>
                <w:rFonts w:ascii="GHEA Grapalat" w:hAnsi="GHEA Grapalat" w:cs="Calibri"/>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յուրաքանչյուր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մենամարտից</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առաջ</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գորգը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սրբելու</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լաթեր</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ավել</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սավո</w:t>
            </w:r>
            <w:r w:rsidRPr="00235139">
              <w:rPr>
                <w:rFonts w:ascii="GHEA Grapalat" w:hAnsi="GHEA Grapalat" w:cs="Calibri"/>
                <w:color w:val="000000"/>
                <w:sz w:val="17"/>
                <w:szCs w:val="17"/>
                <w:lang w:val="hy-AM"/>
              </w:rPr>
              <w:t>կ և այլն,</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խմելու</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ջուր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200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0,5 </w:t>
            </w:r>
            <w:r w:rsidRPr="00235139">
              <w:rPr>
                <w:rFonts w:ascii="GHEA Grapalat" w:hAnsi="GHEA Grapalat" w:cs="GHEA Grapalat"/>
                <w:color w:val="000000"/>
                <w:sz w:val="17"/>
                <w:szCs w:val="17"/>
                <w:lang w:val="hy-AM"/>
              </w:rPr>
              <w:t>լիտր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տարողության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շիշ</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գրենական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պիտույքներ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տուփ</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թուղթ</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3-</w:t>
            </w:r>
            <w:r w:rsidRPr="00235139">
              <w:rPr>
                <w:rFonts w:ascii="GHEA Grapalat" w:hAnsi="GHEA Grapalat" w:cs="GHEA Grapalat"/>
                <w:color w:val="000000"/>
                <w:sz w:val="17"/>
                <w:szCs w:val="17"/>
                <w:lang w:val="hy-AM"/>
              </w:rPr>
              <w:t>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գրիչներ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մատիտներ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ռետին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այլ</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իրեր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ձայնային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սարքավորումներ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1</w:t>
            </w:r>
            <w:r w:rsidRPr="00235139">
              <w:rPr>
                <w:rFonts w:ascii="GHEA Grapalat" w:hAnsi="GHEA Grapalat" w:cs="GHEA Grapalat"/>
                <w:color w:val="000000"/>
                <w:sz w:val="17"/>
                <w:szCs w:val="17"/>
                <w:lang w:val="hy-AM"/>
              </w:rPr>
              <w:t>խոսափողով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սպասարկող</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անձնակազմով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w:t>
            </w:r>
            <w:r w:rsidRPr="00235139">
              <w:rPr>
                <w:rFonts w:ascii="GHEA Grapalat" w:hAnsi="GHEA Grapalat" w:cs="Calibri"/>
                <w:color w:val="000000"/>
                <w:sz w:val="17"/>
                <w:szCs w:val="17"/>
                <w:lang w:val="hy-AM"/>
              </w:rPr>
              <w:t>ում նաև հաղորդավարի ծառայություններ,</w:t>
            </w:r>
          </w:p>
          <w:p w14:paraId="6660E0DB"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առաջին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բուժօգնության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ծառայություններ՝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դեղորայքով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սառեցնող</w:t>
            </w:r>
            <w:r w:rsidRPr="00235139">
              <w:rPr>
                <w:rFonts w:ascii="GHEA Grapalat" w:hAnsi="GHEA Grapalat" w:cs="Calibri"/>
                <w:color w:val="000000"/>
                <w:sz w:val="17"/>
                <w:szCs w:val="17"/>
                <w:lang w:val="hy-AM"/>
              </w:rPr>
              <w:t>-</w:t>
            </w:r>
            <w:r w:rsidRPr="00235139">
              <w:rPr>
                <w:rFonts w:ascii="GHEA Grapalat" w:hAnsi="GHEA Grapalat" w:cs="GHEA Grapalat"/>
                <w:color w:val="000000"/>
                <w:sz w:val="17"/>
                <w:szCs w:val="17"/>
                <w:lang w:val="hy-AM"/>
              </w:rPr>
              <w:t>ցավազրկող</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տաքացնող</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յոդ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բամբակ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բինտ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նաշատիրային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սպիրտ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բժշկական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սպլինտ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բժշկական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պատգարակ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3 </w:t>
            </w:r>
            <w:r w:rsidRPr="00235139">
              <w:rPr>
                <w:rFonts w:ascii="GHEA Grapalat" w:hAnsi="GHEA Grapalat" w:cs="GHEA Grapalat"/>
                <w:color w:val="000000"/>
                <w:sz w:val="17"/>
                <w:szCs w:val="17"/>
                <w:lang w:val="hy-AM"/>
              </w:rPr>
              <w:t>անձից</w:t>
            </w:r>
            <w:r w:rsidRPr="00235139">
              <w:rPr>
                <w:rFonts w:ascii="GHEA Grapalat" w:hAnsi="GHEA Grapalat" w:cs="Calibri"/>
                <w:color w:val="000000"/>
                <w:sz w:val="17"/>
                <w:szCs w:val="17"/>
                <w:lang w:val="hy-AM"/>
              </w:rPr>
              <w:t xml:space="preserve"> կազմված սպասարկող տեխնիկական անձնակազմի ծառայություններ,</w:t>
            </w:r>
          </w:p>
          <w:p w14:paraId="2D9F2FAA"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խորհրդակցության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անցկացում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միջոցառման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մասնակիցների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ներկայացուցիչների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մասնակցությամբ</w:t>
            </w:r>
            <w:r w:rsidRPr="00235139">
              <w:rPr>
                <w:rFonts w:ascii="GHEA Grapalat" w:hAnsi="GHEA Grapalat" w:cs="Calibri"/>
                <w:color w:val="000000"/>
                <w:sz w:val="17"/>
                <w:szCs w:val="17"/>
                <w:lang w:val="hy-AM"/>
              </w:rPr>
              <w:t xml:space="preserve">, </w:t>
            </w:r>
          </w:p>
          <w:p w14:paraId="4EF45B22" w14:textId="77777777" w:rsidR="00492BEE" w:rsidRDefault="00492BEE" w:rsidP="00492BEE">
            <w:pPr>
              <w:tabs>
                <w:tab w:val="left" w:pos="12761"/>
              </w:tabs>
              <w:jc w:val="both"/>
              <w:rPr>
                <w:rFonts w:ascii="GHEA Grapalat" w:hAnsi="GHEA Grapalat" w:cs="GHEA Grapalat"/>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մրցավարների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քանակի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ճշտում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մոտավորապես</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10-12 </w:t>
            </w:r>
            <w:r w:rsidRPr="00235139">
              <w:rPr>
                <w:rFonts w:ascii="GHEA Grapalat" w:hAnsi="GHEA Grapalat" w:cs="GHEA Grapalat"/>
                <w:color w:val="000000"/>
                <w:sz w:val="17"/>
                <w:szCs w:val="17"/>
                <w:lang w:val="hy-AM"/>
              </w:rPr>
              <w:t>մրցավարներ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ընտրության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կատարում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համապատասխան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մարզաձևի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ֆեդերացիայ</w:t>
            </w:r>
            <w:r w:rsidRPr="00235139">
              <w:rPr>
                <w:rFonts w:ascii="GHEA Grapalat" w:hAnsi="GHEA Grapalat" w:cs="Calibri"/>
                <w:color w:val="000000"/>
                <w:sz w:val="17"/>
                <w:szCs w:val="17"/>
                <w:lang w:val="hy-AM"/>
              </w:rPr>
              <w:t>ի միջոցով, •</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գոտեմարտերի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անցկացումը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ըմբշամարտի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միջազգային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ֆեդերացիայի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սահմանած</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ծրագրով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ժամանակ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պրոֆեսիոնալ</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ֆոտոնկարահանում</w:t>
            </w:r>
          </w:p>
          <w:p w14:paraId="51E9AE0B" w14:textId="0F59010B" w:rsidR="00492BEE" w:rsidRPr="00492BEE" w:rsidRDefault="00492BEE" w:rsidP="00492BEE">
            <w:pPr>
              <w:jc w:val="both"/>
              <w:rPr>
                <w:rFonts w:ascii="GHEA Grapalat" w:hAnsi="GHEA Grapalat" w:cs="Calibri"/>
                <w:color w:val="000000"/>
                <w:sz w:val="17"/>
                <w:szCs w:val="17"/>
                <w:lang w:val="hy-AM"/>
              </w:rPr>
            </w:pP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տրանսպորտային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ապահովում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հյուրանոցից</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դեպի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մրցավայր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հակառակ</w:t>
            </w:r>
            <w:r w:rsidRPr="00235139">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ուղղությամբ</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հաստատված</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գրաֆիկով</w:t>
            </w:r>
            <w:r w:rsidRPr="006D07EB">
              <w:rPr>
                <w:rFonts w:ascii="GHEA Grapalat" w:hAnsi="GHEA Grapalat" w:cs="Calibri"/>
                <w:color w:val="000000"/>
                <w:sz w:val="17"/>
                <w:szCs w:val="17"/>
                <w:lang w:val="hy-AM"/>
              </w:rPr>
              <w:t>,</w:t>
            </w:r>
            <w:r w:rsidRPr="006D07EB">
              <w:rPr>
                <w:rFonts w:ascii="Calibri" w:hAnsi="Calibri" w:cs="Calibri"/>
                <w:color w:val="000000"/>
                <w:sz w:val="17"/>
                <w:szCs w:val="17"/>
                <w:lang w:val="hy-AM"/>
              </w:rPr>
              <w:t> </w:t>
            </w:r>
            <w:r w:rsidRPr="006D07EB">
              <w:rPr>
                <w:rFonts w:ascii="GHEA Grapalat" w:hAnsi="GHEA Grapalat" w:cs="GHEA Grapalat"/>
                <w:color w:val="000000"/>
                <w:sz w:val="17"/>
                <w:szCs w:val="17"/>
                <w:lang w:val="hy-AM"/>
              </w:rPr>
              <w:t>•</w:t>
            </w:r>
            <w:r w:rsidRPr="006D07EB">
              <w:rPr>
                <w:rFonts w:ascii="GHEA Grapalat" w:hAnsi="GHEA Grapalat" w:cs="Calibri"/>
                <w:color w:val="000000"/>
                <w:sz w:val="17"/>
                <w:szCs w:val="17"/>
                <w:lang w:val="hy-AM"/>
              </w:rPr>
              <w:t xml:space="preserve"> 40 </w:t>
            </w:r>
            <w:r w:rsidRPr="006D07EB">
              <w:rPr>
                <w:rFonts w:ascii="GHEA Grapalat" w:hAnsi="GHEA Grapalat" w:cs="GHEA Grapalat"/>
                <w:color w:val="000000"/>
                <w:sz w:val="17"/>
                <w:szCs w:val="17"/>
                <w:lang w:val="hy-AM"/>
              </w:rPr>
              <w:t>հաղթողների</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և</w:t>
            </w:r>
            <w:r w:rsidRPr="006D07EB">
              <w:rPr>
                <w:rFonts w:ascii="GHEA Grapalat" w:hAnsi="GHEA Grapalat" w:cs="Calibri"/>
                <w:color w:val="000000"/>
                <w:sz w:val="17"/>
                <w:szCs w:val="17"/>
                <w:lang w:val="hy-AM"/>
              </w:rPr>
              <w:t xml:space="preserve"> մրցանակակիրների պարգևատրում՝ կանոնակարգով սահմանված միջոցներով՝ այդ թվում՝ 40 հատ դիպլոմներով (A4 ֆորմատի, 300գ, կավճապատ</w:t>
            </w:r>
            <w:r w:rsidRPr="006D07EB">
              <w:rPr>
                <w:rFonts w:ascii="Calibri" w:hAnsi="Calibri" w:cs="Calibri"/>
                <w:color w:val="000000"/>
                <w:sz w:val="17"/>
                <w:szCs w:val="17"/>
                <w:lang w:val="hy-AM"/>
              </w:rPr>
              <w:t> </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փայլուն</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Երևանի</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ԿԳՄՍ</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lastRenderedPageBreak/>
              <w:t>նախարարության</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և</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համապատասխան</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ֆեդերացիայի</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լոգոներով</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գրվածքը</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համապատասխանեցնել</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պատվիրատուի</w:t>
            </w:r>
            <w:r w:rsidRPr="006D07EB">
              <w:rPr>
                <w:rFonts w:ascii="GHEA Grapalat" w:hAnsi="GHEA Grapalat" w:cs="Calibri"/>
                <w:color w:val="000000"/>
                <w:sz w:val="17"/>
                <w:szCs w:val="17"/>
                <w:lang w:val="hy-AM"/>
              </w:rPr>
              <w:t xml:space="preserve"> </w:t>
            </w:r>
            <w:r w:rsidRPr="006D07EB">
              <w:rPr>
                <w:rFonts w:ascii="GHEA Grapalat" w:hAnsi="GHEA Grapalat" w:cs="GHEA Grapalat"/>
                <w:color w:val="000000"/>
                <w:sz w:val="17"/>
                <w:szCs w:val="17"/>
                <w:lang w:val="hy-AM"/>
              </w:rPr>
              <w:t>հետ</w:t>
            </w:r>
            <w:r w:rsidRPr="006D07EB">
              <w:rPr>
                <w:rFonts w:ascii="GHEA Grapalat" w:hAnsi="GHEA Grapalat" w:cs="Calibri"/>
                <w:color w:val="000000"/>
                <w:sz w:val="17"/>
                <w:szCs w:val="17"/>
                <w:lang w:val="hy-AM"/>
              </w:rPr>
              <w:t>), 40 հատ գավաթներով, որոնց վրա գրված լինի  միջոցառման անվանումը՝ հայերեն և ռուսերեն լեզուներով,  ու մետաղական՝ ոսկեգույն, արծաթագույն, բրոնզագույն 40 հատ մեդալներով /որոնց առջևի երեսին նշված է գրաված տեղն ու միջոցառման անվանումը, իսկ երկրորդ երեսին՝ Հայաստանի զինանշանի պատկերը: Առաջնությունը տևելու է 1 օր, անհրաժեշտ է ապահովել մարզիկների ժամանումը Երևան՝ Էջմիածնից  (14 հոգի ) և Արարատից (24 հոգի), ապահովել օրապահիկ սնունդով  (70 հոգու )։</w:t>
            </w:r>
          </w:p>
        </w:tc>
        <w:tc>
          <w:tcPr>
            <w:tcW w:w="890" w:type="dxa"/>
            <w:tcBorders>
              <w:top w:val="nil"/>
              <w:left w:val="single" w:sz="4" w:space="0" w:color="auto"/>
              <w:bottom w:val="single" w:sz="4" w:space="0" w:color="auto"/>
              <w:right w:val="single" w:sz="4" w:space="0" w:color="auto"/>
            </w:tcBorders>
            <w:vAlign w:val="center"/>
          </w:tcPr>
          <w:p w14:paraId="0CC6AE7F" w14:textId="07137FA0"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3D20F117" w14:textId="6977B26D" w:rsidR="00492BEE" w:rsidRPr="00B71DE4" w:rsidRDefault="00492BEE" w:rsidP="00492BEE">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33CDC69D" w14:textId="1C649F0F"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tcBorders>
              <w:top w:val="nil"/>
              <w:left w:val="single" w:sz="4" w:space="0" w:color="auto"/>
              <w:bottom w:val="single" w:sz="4" w:space="0" w:color="auto"/>
              <w:right w:val="single" w:sz="4" w:space="0" w:color="auto"/>
            </w:tcBorders>
            <w:vAlign w:val="center"/>
          </w:tcPr>
          <w:p w14:paraId="784944E8" w14:textId="4457DDBD" w:rsidR="00492BEE" w:rsidRPr="00B71DE4" w:rsidRDefault="00492BEE" w:rsidP="00492BEE">
            <w:pPr>
              <w:jc w:val="center"/>
              <w:rPr>
                <w:rFonts w:ascii="GHEA Grapalat" w:hAnsi="GHEA Grapalat" w:cs="Calibri"/>
                <w:color w:val="000000"/>
                <w:sz w:val="16"/>
                <w:szCs w:val="16"/>
              </w:rPr>
            </w:pPr>
            <w:r w:rsidRPr="00320010">
              <w:rPr>
                <w:rFonts w:ascii="GHEA Grapalat" w:hAnsi="GHEA Grapalat" w:cs="Calibri"/>
                <w:color w:val="000000"/>
                <w:sz w:val="16"/>
                <w:szCs w:val="16"/>
              </w:rPr>
              <w:t>ՀՀ, ք</w:t>
            </w:r>
            <w:r w:rsidRPr="00320010">
              <w:rPr>
                <w:rFonts w:ascii="Cambria Math" w:hAnsi="Cambria Math" w:cs="Cambria Math"/>
                <w:color w:val="000000"/>
                <w:sz w:val="16"/>
                <w:szCs w:val="16"/>
              </w:rPr>
              <w:t>․</w:t>
            </w:r>
            <w:r w:rsidRPr="00320010">
              <w:rPr>
                <w:rFonts w:ascii="GHEA Grapalat" w:hAnsi="GHEA Grapalat" w:cs="Calibri"/>
                <w:color w:val="000000"/>
                <w:sz w:val="16"/>
                <w:szCs w:val="16"/>
              </w:rPr>
              <w:t xml:space="preserve"> </w:t>
            </w:r>
            <w:proofErr w:type="spellStart"/>
            <w:r w:rsidRPr="00320010">
              <w:rPr>
                <w:rFonts w:ascii="GHEA Grapalat" w:hAnsi="GHEA Grapalat" w:cs="Calibri"/>
                <w:color w:val="000000"/>
                <w:sz w:val="16"/>
                <w:szCs w:val="16"/>
              </w:rPr>
              <w:t>Երևան</w:t>
            </w:r>
            <w:proofErr w:type="spellEnd"/>
            <w:r w:rsidRPr="00320010">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tcBorders>
              <w:top w:val="nil"/>
              <w:left w:val="single" w:sz="4" w:space="0" w:color="auto"/>
              <w:bottom w:val="single" w:sz="4" w:space="0" w:color="auto"/>
              <w:right w:val="single" w:sz="4" w:space="0" w:color="auto"/>
            </w:tcBorders>
            <w:vAlign w:val="center"/>
          </w:tcPr>
          <w:p w14:paraId="5529D75D" w14:textId="47D2287D"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492BEE" w:rsidRPr="00886698" w14:paraId="1B14BD24" w14:textId="77777777" w:rsidTr="00492BEE">
        <w:trPr>
          <w:trHeight w:val="1260"/>
        </w:trPr>
        <w:tc>
          <w:tcPr>
            <w:tcW w:w="1303" w:type="dxa"/>
            <w:vMerge w:val="restart"/>
            <w:tcBorders>
              <w:top w:val="nil"/>
              <w:left w:val="single" w:sz="4" w:space="0" w:color="auto"/>
              <w:bottom w:val="single" w:sz="4" w:space="0" w:color="auto"/>
              <w:right w:val="single" w:sz="4" w:space="0" w:color="auto"/>
            </w:tcBorders>
            <w:vAlign w:val="center"/>
            <w:hideMark/>
          </w:tcPr>
          <w:p w14:paraId="7003125F" w14:textId="79518292" w:rsidR="00492BEE" w:rsidRPr="00B71DE4" w:rsidRDefault="00492BEE" w:rsidP="00492BEE">
            <w:pPr>
              <w:jc w:val="center"/>
              <w:rPr>
                <w:rFonts w:ascii="GHEA Grapalat" w:hAnsi="GHEA Grapalat" w:cs="Calibri"/>
                <w:color w:val="000000"/>
                <w:sz w:val="16"/>
                <w:szCs w:val="16"/>
              </w:rPr>
            </w:pPr>
            <w:r>
              <w:rPr>
                <w:rFonts w:ascii="GHEA Grapalat" w:hAnsi="GHEA Grapalat" w:cs="Calibri"/>
                <w:color w:val="000000"/>
                <w:sz w:val="16"/>
                <w:szCs w:val="16"/>
                <w:lang w:val="hy-AM"/>
              </w:rPr>
              <w:t>5</w:t>
            </w:r>
          </w:p>
        </w:tc>
        <w:tc>
          <w:tcPr>
            <w:tcW w:w="1367" w:type="dxa"/>
            <w:vMerge w:val="restart"/>
            <w:tcBorders>
              <w:top w:val="nil"/>
              <w:left w:val="single" w:sz="4" w:space="0" w:color="auto"/>
              <w:bottom w:val="single" w:sz="4" w:space="0" w:color="auto"/>
              <w:right w:val="single" w:sz="4" w:space="0" w:color="auto"/>
            </w:tcBorders>
            <w:vAlign w:val="center"/>
            <w:hideMark/>
          </w:tcPr>
          <w:p w14:paraId="40E4BD80" w14:textId="470B21D6" w:rsidR="00492BEE" w:rsidRPr="00886698" w:rsidRDefault="00492BEE" w:rsidP="00492BEE">
            <w:pPr>
              <w:jc w:val="center"/>
              <w:rPr>
                <w:rFonts w:ascii="GHEA Grapalat" w:hAnsi="GHEA Grapalat" w:cs="Calibri"/>
                <w:color w:val="000000"/>
                <w:sz w:val="20"/>
                <w:szCs w:val="20"/>
              </w:rPr>
            </w:pPr>
            <w:r w:rsidRPr="00235139">
              <w:rPr>
                <w:rFonts w:ascii="GHEA Grapalat" w:hAnsi="GHEA Grapalat" w:cs="Calibri"/>
                <w:color w:val="000000"/>
                <w:sz w:val="16"/>
                <w:szCs w:val="16"/>
                <w:lang w:val="ru-RU"/>
              </w:rPr>
              <w:t>92621110/</w:t>
            </w:r>
            <w:r>
              <w:rPr>
                <w:rFonts w:ascii="GHEA Grapalat" w:hAnsi="GHEA Grapalat" w:cs="Calibri"/>
                <w:color w:val="000000"/>
                <w:sz w:val="16"/>
                <w:szCs w:val="16"/>
                <w:lang w:val="hy-AM"/>
              </w:rPr>
              <w:t>5</w:t>
            </w:r>
          </w:p>
        </w:tc>
        <w:tc>
          <w:tcPr>
            <w:tcW w:w="6964" w:type="dxa"/>
            <w:gridSpan w:val="2"/>
            <w:vMerge w:val="restart"/>
            <w:tcBorders>
              <w:top w:val="nil"/>
              <w:left w:val="single" w:sz="4" w:space="0" w:color="auto"/>
              <w:bottom w:val="single" w:sz="4" w:space="0" w:color="auto"/>
              <w:right w:val="single" w:sz="4" w:space="0" w:color="auto"/>
            </w:tcBorders>
            <w:noWrap/>
            <w:vAlign w:val="center"/>
            <w:hideMark/>
          </w:tcPr>
          <w:p w14:paraId="111DDFE5" w14:textId="77777777" w:rsidR="00492BEE" w:rsidRPr="0011155C" w:rsidRDefault="00492BEE" w:rsidP="00492BEE">
            <w:pPr>
              <w:tabs>
                <w:tab w:val="left" w:pos="12761"/>
              </w:tabs>
              <w:jc w:val="both"/>
              <w:rPr>
                <w:rFonts w:ascii="GHEA Grapalat" w:hAnsi="GHEA Grapalat" w:cs="Calibri"/>
                <w:color w:val="000000"/>
                <w:sz w:val="20"/>
                <w:szCs w:val="20"/>
                <w:lang w:val="hy-AM"/>
              </w:rPr>
            </w:pPr>
            <w:r w:rsidRPr="0011155C">
              <w:rPr>
                <w:rFonts w:ascii="GHEA Grapalat" w:hAnsi="GHEA Grapalat" w:cs="Calibri"/>
                <w:color w:val="000000"/>
                <w:sz w:val="20"/>
                <w:szCs w:val="20"/>
                <w:lang w:val="hy-AM"/>
              </w:rPr>
              <w:t>Մարզադպրոցի սուսերամարտի  բաց առաջնություն</w:t>
            </w:r>
          </w:p>
          <w:p w14:paraId="4222FCCE" w14:textId="77777777" w:rsidR="00492BEE" w:rsidRPr="0011155C" w:rsidRDefault="00492BEE" w:rsidP="00492BEE">
            <w:pPr>
              <w:tabs>
                <w:tab w:val="left" w:pos="12761"/>
              </w:tabs>
              <w:jc w:val="both"/>
              <w:rPr>
                <w:rFonts w:ascii="GHEA Grapalat" w:hAnsi="GHEA Grapalat" w:cs="Calibri"/>
                <w:color w:val="000000"/>
                <w:sz w:val="20"/>
                <w:szCs w:val="20"/>
                <w:lang w:val="hy-AM"/>
              </w:rPr>
            </w:pPr>
          </w:p>
          <w:p w14:paraId="53492F8B" w14:textId="77777777" w:rsidR="00492BEE" w:rsidRPr="0011155C" w:rsidRDefault="00492BEE" w:rsidP="00492BEE">
            <w:pPr>
              <w:tabs>
                <w:tab w:val="left" w:pos="12761"/>
              </w:tabs>
              <w:jc w:val="both"/>
              <w:rPr>
                <w:rFonts w:ascii="GHEA Grapalat" w:hAnsi="GHEA Grapalat" w:cs="Calibri"/>
                <w:color w:val="000000"/>
                <w:sz w:val="20"/>
                <w:szCs w:val="20"/>
                <w:lang w:val="hy-AM"/>
              </w:rPr>
            </w:pPr>
          </w:p>
          <w:p w14:paraId="39B1D6FD" w14:textId="77777777" w:rsidR="00492BEE" w:rsidRPr="0011155C" w:rsidRDefault="00492BEE" w:rsidP="00492BEE">
            <w:pPr>
              <w:tabs>
                <w:tab w:val="left" w:pos="12761"/>
              </w:tabs>
              <w:jc w:val="both"/>
              <w:rPr>
                <w:rFonts w:ascii="GHEA Grapalat" w:hAnsi="GHEA Grapalat" w:cs="Calibri"/>
                <w:color w:val="000000"/>
                <w:sz w:val="17"/>
                <w:szCs w:val="17"/>
                <w:lang w:val="hy-AM"/>
              </w:rPr>
            </w:pPr>
            <w:r w:rsidRPr="0011155C">
              <w:rPr>
                <w:rFonts w:ascii="GHEA Grapalat" w:hAnsi="GHEA Grapalat" w:cs="Calibri"/>
                <w:color w:val="000000"/>
                <w:sz w:val="17"/>
                <w:szCs w:val="17"/>
                <w:lang w:val="hy-AM"/>
              </w:rPr>
              <w:t xml:space="preserve"> - անհրաժեշտ է ապահովել՝</w:t>
            </w:r>
          </w:p>
          <w:p w14:paraId="76918C89" w14:textId="77777777" w:rsidR="00492BEE" w:rsidRPr="0011155C" w:rsidRDefault="00492BEE" w:rsidP="00492BEE">
            <w:pPr>
              <w:tabs>
                <w:tab w:val="left" w:pos="12761"/>
              </w:tabs>
              <w:jc w:val="both"/>
              <w:rPr>
                <w:rFonts w:ascii="Calibri" w:hAnsi="Calibri" w:cs="Calibri"/>
                <w:color w:val="000000"/>
                <w:sz w:val="17"/>
                <w:szCs w:val="17"/>
                <w:lang w:val="hy-AM"/>
              </w:rPr>
            </w:pPr>
            <w:r w:rsidRPr="0011155C">
              <w:rPr>
                <w:rFonts w:ascii="GHEA Grapalat" w:hAnsi="GHEA Grapalat" w:cs="Calibri"/>
                <w:color w:val="000000"/>
                <w:sz w:val="17"/>
                <w:szCs w:val="17"/>
                <w:lang w:val="hy-AM"/>
              </w:rPr>
              <w:t xml:space="preserve"> • միջոցառման անցկացումը միջազգային չափորոշիչների և կանոնակարգի համաձայն՝</w:t>
            </w:r>
            <w:r w:rsidRPr="0011155C">
              <w:rPr>
                <w:rFonts w:ascii="Calibri" w:hAnsi="Calibri" w:cs="Calibri"/>
                <w:color w:val="000000"/>
                <w:sz w:val="17"/>
                <w:szCs w:val="17"/>
                <w:lang w:val="hy-AM"/>
              </w:rPr>
              <w:t xml:space="preserve"> ճկասուսեր(աղջիկ, տղա) </w:t>
            </w:r>
            <w:r w:rsidRPr="0011155C">
              <w:rPr>
                <w:rFonts w:ascii="GHEA Grapalat" w:hAnsi="GHEA Grapalat" w:cs="Calibri"/>
                <w:color w:val="000000"/>
                <w:sz w:val="17"/>
                <w:szCs w:val="17"/>
                <w:lang w:val="hy-AM"/>
              </w:rPr>
              <w:t xml:space="preserve">մարզաձևում, </w:t>
            </w:r>
            <w:r w:rsidRPr="0011155C">
              <w:rPr>
                <w:rFonts w:ascii="GHEA Grapalat" w:hAnsi="GHEA Grapalat" w:cs="GHEA Grapalat"/>
                <w:color w:val="000000"/>
                <w:sz w:val="17"/>
                <w:szCs w:val="17"/>
                <w:lang w:val="hy-AM"/>
              </w:rPr>
              <w:t>առնվազն</w:t>
            </w:r>
            <w:r w:rsidRPr="0011155C">
              <w:rPr>
                <w:rFonts w:ascii="GHEA Grapalat" w:hAnsi="GHEA Grapalat" w:cs="Calibri"/>
                <w:color w:val="000000"/>
                <w:sz w:val="17"/>
                <w:szCs w:val="17"/>
                <w:lang w:val="hy-AM"/>
              </w:rPr>
              <w:t xml:space="preserve"> 100 </w:t>
            </w:r>
            <w:r w:rsidRPr="0011155C">
              <w:rPr>
                <w:rFonts w:ascii="GHEA Grapalat" w:hAnsi="GHEA Grapalat" w:cs="GHEA Grapalat"/>
                <w:color w:val="000000"/>
                <w:sz w:val="17"/>
                <w:szCs w:val="17"/>
                <w:lang w:val="hy-AM"/>
              </w:rPr>
              <w:t>հանդիսատեսի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համար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նախատեսված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նստարաններով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առնվազն</w:t>
            </w:r>
            <w:r w:rsidRPr="0011155C">
              <w:rPr>
                <w:rFonts w:ascii="GHEA Grapalat" w:hAnsi="GHEA Grapalat" w:cs="Calibri"/>
                <w:color w:val="000000"/>
                <w:sz w:val="17"/>
                <w:szCs w:val="17"/>
                <w:lang w:val="hy-AM"/>
              </w:rPr>
              <w:t xml:space="preserve"> 20 x 40 </w:t>
            </w:r>
            <w:r w:rsidRPr="0011155C">
              <w:rPr>
                <w:rFonts w:ascii="GHEA Grapalat" w:hAnsi="GHEA Grapalat" w:cs="GHEA Grapalat"/>
                <w:color w:val="000000"/>
                <w:sz w:val="17"/>
                <w:szCs w:val="17"/>
                <w:lang w:val="hy-AM"/>
              </w:rPr>
              <w:t>մետր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չափերի</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մարզադահլիճում</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որը</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կահավորված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լինի</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 սուսերամարտի</w:t>
            </w:r>
            <w:r w:rsidRPr="0011155C">
              <w:rPr>
                <w:rFonts w:ascii="GHEA Grapalat" w:hAnsi="GHEA Grapalat" w:cs="GHEA Grapalat"/>
                <w:color w:val="000000"/>
                <w:sz w:val="17"/>
                <w:szCs w:val="17"/>
                <w:lang w:val="hy-AM"/>
              </w:rPr>
              <w:t xml:space="preserve"> առնվազն</w:t>
            </w:r>
            <w:r w:rsidRPr="0011155C">
              <w:rPr>
                <w:rFonts w:ascii="GHEA Grapalat" w:hAnsi="GHEA Grapalat" w:cs="Calibri"/>
                <w:color w:val="000000"/>
                <w:sz w:val="17"/>
                <w:szCs w:val="17"/>
                <w:lang w:val="hy-AM"/>
              </w:rPr>
              <w:t xml:space="preserve"> 2 /</w:t>
            </w:r>
            <w:r w:rsidRPr="0011155C">
              <w:rPr>
                <w:rFonts w:ascii="GHEA Grapalat" w:hAnsi="GHEA Grapalat" w:cs="GHEA Grapalat"/>
                <w:color w:val="000000"/>
                <w:sz w:val="17"/>
                <w:szCs w:val="17"/>
                <w:lang w:val="hy-AM"/>
              </w:rPr>
              <w:t>յուրաքանչյուրը՝</w:t>
            </w:r>
            <w:r w:rsidRPr="0011155C">
              <w:rPr>
                <w:rFonts w:ascii="GHEA Grapalat" w:hAnsi="GHEA Grapalat" w:cs="Calibri"/>
                <w:color w:val="000000"/>
                <w:sz w:val="17"/>
                <w:szCs w:val="17"/>
                <w:lang w:val="hy-AM"/>
              </w:rPr>
              <w:t xml:space="preserve"> 1,5 x 14 </w:t>
            </w:r>
            <w:r w:rsidRPr="0011155C">
              <w:rPr>
                <w:rFonts w:ascii="GHEA Grapalat" w:hAnsi="GHEA Grapalat" w:cs="GHEA Grapalat"/>
                <w:color w:val="000000"/>
                <w:sz w:val="17"/>
                <w:szCs w:val="17"/>
                <w:lang w:val="hy-AM"/>
              </w:rPr>
              <w:t>մետր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մրցումային</w:t>
            </w:r>
            <w:r w:rsidRPr="0011155C">
              <w:rPr>
                <w:rFonts w:ascii="GHEA Grapalat" w:hAnsi="GHEA Grapalat" w:cs="Calibri"/>
                <w:color w:val="000000"/>
                <w:sz w:val="17"/>
                <w:szCs w:val="17"/>
                <w:lang w:val="hy-AM"/>
              </w:rPr>
              <w:t xml:space="preserve"> սուսերամարտի </w:t>
            </w:r>
            <w:r w:rsidRPr="0011155C">
              <w:rPr>
                <w:rFonts w:ascii="GHEA Grapalat" w:hAnsi="GHEA Grapalat" w:cs="GHEA Grapalat"/>
                <w:color w:val="000000"/>
                <w:sz w:val="17"/>
                <w:szCs w:val="17"/>
                <w:lang w:val="hy-AM"/>
              </w:rPr>
              <w:t>գո</w:t>
            </w:r>
            <w:r w:rsidRPr="0011155C">
              <w:rPr>
                <w:rFonts w:ascii="GHEA Grapalat" w:hAnsi="GHEA Grapalat" w:cs="Calibri"/>
                <w:color w:val="000000"/>
                <w:sz w:val="17"/>
                <w:szCs w:val="17"/>
                <w:lang w:val="hy-AM"/>
              </w:rPr>
              <w:t>րգերով, համապատասխան ծածկոցներով և էլեկտրոնային ցուցատախտակով /տաբլո/,</w:t>
            </w:r>
            <w:r w:rsidRPr="0011155C">
              <w:rPr>
                <w:rFonts w:ascii="Calibri" w:hAnsi="Calibri" w:cs="Calibri"/>
                <w:color w:val="000000"/>
                <w:sz w:val="17"/>
                <w:szCs w:val="17"/>
                <w:lang w:val="hy-AM"/>
              </w:rPr>
              <w:t> </w:t>
            </w:r>
          </w:p>
          <w:p w14:paraId="48C961CC" w14:textId="77777777" w:rsidR="00492BEE" w:rsidRPr="0011155C" w:rsidRDefault="00492BEE" w:rsidP="00492BEE">
            <w:pPr>
              <w:tabs>
                <w:tab w:val="left" w:pos="12761"/>
              </w:tabs>
              <w:jc w:val="both"/>
              <w:rPr>
                <w:rFonts w:ascii="Calibri" w:hAnsi="Calibri" w:cs="Calibri"/>
                <w:color w:val="000000"/>
                <w:sz w:val="17"/>
                <w:szCs w:val="17"/>
                <w:lang w:val="hy-AM"/>
              </w:rPr>
            </w:pP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դահլիճի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հարևանությամբ</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հանդերձարաններ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սանհանգույցներով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մրցումային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դահլիճի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հարևանությամբ</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առկա</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մարզումային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դահլիճ՝</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համապատասխան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գույքով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հանդերձարաններով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սանհանգույցներով</w:t>
            </w:r>
            <w:r w:rsidRPr="0011155C">
              <w:rPr>
                <w:rFonts w:ascii="GHEA Grapalat" w:hAnsi="GHEA Grapalat" w:cs="Calibri"/>
                <w:color w:val="000000"/>
                <w:sz w:val="17"/>
                <w:szCs w:val="17"/>
                <w:lang w:val="hy-AM"/>
              </w:rPr>
              <w:t>,</w:t>
            </w:r>
            <w:r w:rsidRPr="0011155C">
              <w:rPr>
                <w:rFonts w:ascii="Calibri" w:hAnsi="Calibri" w:cs="Calibri"/>
                <w:color w:val="000000"/>
                <w:sz w:val="17"/>
                <w:szCs w:val="17"/>
                <w:lang w:val="hy-AM"/>
              </w:rPr>
              <w:t> </w:t>
            </w:r>
          </w:p>
          <w:p w14:paraId="70B9BD07" w14:textId="77777777" w:rsidR="00492BEE" w:rsidRPr="0011155C" w:rsidRDefault="00492BEE" w:rsidP="00492BEE">
            <w:pPr>
              <w:tabs>
                <w:tab w:val="left" w:pos="12761"/>
              </w:tabs>
              <w:jc w:val="both"/>
              <w:rPr>
                <w:rFonts w:ascii="Calibri" w:hAnsi="Calibri" w:cs="Calibri"/>
                <w:color w:val="000000"/>
                <w:sz w:val="17"/>
                <w:szCs w:val="17"/>
                <w:lang w:val="hy-AM"/>
              </w:rPr>
            </w:pP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մասնագիտա</w:t>
            </w:r>
            <w:r w:rsidRPr="0011155C">
              <w:rPr>
                <w:rFonts w:ascii="GHEA Grapalat" w:hAnsi="GHEA Grapalat" w:cs="Calibri"/>
                <w:color w:val="000000"/>
                <w:sz w:val="17"/>
                <w:szCs w:val="17"/>
                <w:lang w:val="hy-AM"/>
              </w:rPr>
              <w:t>կան անհրաժեշտ գույք, այդ թվում՝ որոշումների բողոքարկման բարձիկներ, • տեխնիկական անհրաժեշտ գույք,</w:t>
            </w:r>
            <w:r w:rsidRPr="0011155C">
              <w:rPr>
                <w:rFonts w:ascii="Calibri" w:hAnsi="Calibri" w:cs="Calibri"/>
                <w:color w:val="000000"/>
                <w:sz w:val="17"/>
                <w:szCs w:val="17"/>
                <w:lang w:val="hy-AM"/>
              </w:rPr>
              <w:t> </w:t>
            </w:r>
          </w:p>
          <w:p w14:paraId="2095A14B" w14:textId="77777777" w:rsidR="00492BEE" w:rsidRPr="0011155C" w:rsidRDefault="00492BEE" w:rsidP="00492BEE">
            <w:pPr>
              <w:tabs>
                <w:tab w:val="left" w:pos="12761"/>
              </w:tabs>
              <w:jc w:val="both"/>
              <w:rPr>
                <w:rFonts w:ascii="GHEA Grapalat" w:hAnsi="GHEA Grapalat" w:cs="Calibri"/>
                <w:color w:val="000000"/>
                <w:sz w:val="17"/>
                <w:szCs w:val="17"/>
                <w:lang w:val="hy-AM"/>
              </w:rPr>
            </w:pP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խմելու</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ջուր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առնվազն</w:t>
            </w:r>
            <w:r w:rsidRPr="0011155C">
              <w:rPr>
                <w:rFonts w:ascii="GHEA Grapalat" w:hAnsi="GHEA Grapalat" w:cs="Calibri"/>
                <w:color w:val="000000"/>
                <w:sz w:val="17"/>
                <w:szCs w:val="17"/>
                <w:lang w:val="hy-AM"/>
              </w:rPr>
              <w:t xml:space="preserve"> 100 </w:t>
            </w:r>
            <w:r w:rsidRPr="0011155C">
              <w:rPr>
                <w:rFonts w:ascii="GHEA Grapalat" w:hAnsi="GHEA Grapalat" w:cs="GHEA Grapalat"/>
                <w:color w:val="000000"/>
                <w:sz w:val="17"/>
                <w:szCs w:val="17"/>
                <w:lang w:val="hy-AM"/>
              </w:rPr>
              <w:t>հատ</w:t>
            </w:r>
            <w:r w:rsidRPr="0011155C">
              <w:rPr>
                <w:rFonts w:ascii="GHEA Grapalat" w:hAnsi="GHEA Grapalat" w:cs="Calibri"/>
                <w:color w:val="000000"/>
                <w:sz w:val="17"/>
                <w:szCs w:val="17"/>
                <w:lang w:val="hy-AM"/>
              </w:rPr>
              <w:t xml:space="preserve"> 0,5 </w:t>
            </w:r>
            <w:r w:rsidRPr="0011155C">
              <w:rPr>
                <w:rFonts w:ascii="GHEA Grapalat" w:hAnsi="GHEA Grapalat" w:cs="GHEA Grapalat"/>
                <w:color w:val="000000"/>
                <w:sz w:val="17"/>
                <w:szCs w:val="17"/>
                <w:lang w:val="hy-AM"/>
              </w:rPr>
              <w:t>լիտր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տարողության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շիշ</w:t>
            </w:r>
            <w:r w:rsidRPr="0011155C">
              <w:rPr>
                <w:rFonts w:ascii="GHEA Grapalat" w:hAnsi="GHEA Grapalat" w:cs="Calibri"/>
                <w:color w:val="000000"/>
                <w:sz w:val="17"/>
                <w:szCs w:val="17"/>
                <w:lang w:val="hy-AM"/>
              </w:rPr>
              <w:t>,</w:t>
            </w:r>
          </w:p>
          <w:p w14:paraId="27597584" w14:textId="77777777" w:rsidR="00492BEE" w:rsidRPr="0011155C" w:rsidRDefault="00492BEE" w:rsidP="00492BEE">
            <w:pPr>
              <w:tabs>
                <w:tab w:val="left" w:pos="12761"/>
              </w:tabs>
              <w:jc w:val="both"/>
              <w:rPr>
                <w:rFonts w:ascii="GHEA Grapalat" w:hAnsi="GHEA Grapalat" w:cs="Calibri"/>
                <w:color w:val="000000"/>
                <w:sz w:val="17"/>
                <w:szCs w:val="17"/>
                <w:lang w:val="hy-AM"/>
              </w:rPr>
            </w:pP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գրենակ</w:t>
            </w:r>
            <w:r w:rsidRPr="0011155C">
              <w:rPr>
                <w:rFonts w:ascii="GHEA Grapalat" w:hAnsi="GHEA Grapalat" w:cs="Calibri"/>
                <w:color w:val="000000"/>
                <w:sz w:val="17"/>
                <w:szCs w:val="17"/>
                <w:lang w:val="hy-AM"/>
              </w:rPr>
              <w:t xml:space="preserve">ան պիտույքներ, այդ թվում՝ 1 տուփ թուղթ, առնվազն 3-ական գրիչներ, մատիտներ, ռետին և այլ անհրաժեշտ իրեր, </w:t>
            </w:r>
          </w:p>
          <w:p w14:paraId="22469C10" w14:textId="2DFE166E" w:rsidR="00492BEE" w:rsidRPr="0011155C" w:rsidRDefault="00492BEE" w:rsidP="00492BEE">
            <w:pPr>
              <w:jc w:val="both"/>
              <w:rPr>
                <w:rFonts w:ascii="GHEA Grapalat" w:hAnsi="GHEA Grapalat" w:cs="Calibri"/>
                <w:color w:val="000000"/>
                <w:sz w:val="17"/>
                <w:szCs w:val="17"/>
                <w:lang w:val="hy-AM"/>
              </w:rPr>
            </w:pPr>
            <w:r w:rsidRPr="0011155C">
              <w:rPr>
                <w:rFonts w:ascii="GHEA Grapalat" w:hAnsi="GHEA Grapalat" w:cs="Calibri"/>
                <w:color w:val="000000"/>
                <w:sz w:val="17"/>
                <w:szCs w:val="17"/>
                <w:lang w:val="hy-AM"/>
              </w:rPr>
              <w:t>• ձայնային սարքավորումներ, առնվազն 1 խոսափողով և</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սպասարկող</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անձնակազմով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այդ</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թվում</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նաև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հաղորդավարի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ծառայություններ</w:t>
            </w:r>
            <w:r w:rsidRPr="0011155C">
              <w:rPr>
                <w:rFonts w:ascii="GHEA Grapalat" w:hAnsi="GHEA Grapalat" w:cs="Calibri"/>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առաջին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բուժօգնության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ծառայություննե</w:t>
            </w:r>
            <w:r w:rsidRPr="0011155C">
              <w:rPr>
                <w:rFonts w:ascii="GHEA Grapalat" w:hAnsi="GHEA Grapalat" w:cs="Calibri"/>
                <w:color w:val="000000"/>
                <w:sz w:val="17"/>
                <w:szCs w:val="17"/>
                <w:lang w:val="hy-AM"/>
              </w:rPr>
              <w:t>ր՝ անհրաժեշտ դեղորայքով և միջոցներով, այդ թվում՝ սառեցնող-ցավազրկող և տաքացնող միջոցներ, յոդ, բամբակ, բինտ, նաշատիրային սպիրտ, բժշկական սպլինտ և բժշկական պատգարակ, •</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առնվազն</w:t>
            </w:r>
            <w:r w:rsidRPr="0011155C">
              <w:rPr>
                <w:rFonts w:ascii="GHEA Grapalat" w:hAnsi="GHEA Grapalat" w:cs="Calibri"/>
                <w:color w:val="000000"/>
                <w:sz w:val="17"/>
                <w:szCs w:val="17"/>
                <w:lang w:val="hy-AM"/>
              </w:rPr>
              <w:t xml:space="preserve"> 3 </w:t>
            </w:r>
            <w:r w:rsidRPr="0011155C">
              <w:rPr>
                <w:rFonts w:ascii="GHEA Grapalat" w:hAnsi="GHEA Grapalat" w:cs="GHEA Grapalat"/>
                <w:color w:val="000000"/>
                <w:sz w:val="17"/>
                <w:szCs w:val="17"/>
                <w:lang w:val="hy-AM"/>
              </w:rPr>
              <w:t>անձից</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կազմված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սպասարկող</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տեխնիկական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անձնակազմի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ծառայություններ</w:t>
            </w:r>
            <w:r w:rsidRPr="0011155C">
              <w:rPr>
                <w:rFonts w:ascii="GHEA Grapalat" w:hAnsi="GHEA Grapalat" w:cs="Calibri"/>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խորհրդակցության</w:t>
            </w:r>
            <w:r w:rsidRPr="0011155C">
              <w:rPr>
                <w:rFonts w:ascii="GHEA Grapalat" w:hAnsi="GHEA Grapalat" w:cs="Calibri"/>
                <w:color w:val="000000"/>
                <w:sz w:val="17"/>
                <w:szCs w:val="17"/>
                <w:lang w:val="hy-AM"/>
              </w:rPr>
              <w:t xml:space="preserve"> անցկացում միջոցառման մասնակիցների ներկայացուցիչների մասնակցությամբ, • մրցավարների քանակի ճշտում /մոտավորապես</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10-12 </w:t>
            </w:r>
            <w:r w:rsidRPr="0011155C">
              <w:rPr>
                <w:rFonts w:ascii="GHEA Grapalat" w:hAnsi="GHEA Grapalat" w:cs="GHEA Grapalat"/>
                <w:color w:val="000000"/>
                <w:sz w:val="17"/>
                <w:szCs w:val="17"/>
                <w:lang w:val="hy-AM"/>
              </w:rPr>
              <w:t>մրցավարներ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ընտրության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կատարում</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համապատասխան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մարզաձևի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ֆեդերացիայի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միջոցով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մենամարտերի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անցկացումը</w:t>
            </w:r>
            <w:r w:rsidRPr="0011155C">
              <w:rPr>
                <w:rFonts w:ascii="GHEA Grapalat" w:hAnsi="GHEA Grapalat" w:cs="Calibri"/>
                <w:color w:val="000000"/>
                <w:sz w:val="17"/>
                <w:szCs w:val="17"/>
                <w:lang w:val="hy-AM"/>
              </w:rPr>
              <w:t xml:space="preserve"> սուսերամարտ</w:t>
            </w:r>
            <w:r w:rsidRPr="0011155C">
              <w:rPr>
                <w:rFonts w:ascii="GHEA Grapalat" w:hAnsi="GHEA Grapalat" w:cs="GHEA Grapalat"/>
                <w:color w:val="000000"/>
                <w:sz w:val="17"/>
                <w:szCs w:val="17"/>
                <w:lang w:val="hy-AM"/>
              </w:rPr>
              <w:t>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միջազգային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ֆեդերացիայի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սահմ</w:t>
            </w:r>
            <w:r w:rsidRPr="0011155C">
              <w:rPr>
                <w:rFonts w:ascii="GHEA Grapalat" w:hAnsi="GHEA Grapalat" w:cs="Calibri"/>
                <w:color w:val="000000"/>
                <w:sz w:val="17"/>
                <w:szCs w:val="17"/>
                <w:lang w:val="hy-AM"/>
              </w:rPr>
              <w:t>անած ծրագրով, մրցումների ժամանակ պրոֆեսիոնալ ֆոտոնկարահանում</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տրանսպորտային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միջոցների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ապահովում</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հյուրանոցից</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դեպի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մրցավայր</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հակառակ</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ուղղությամբ</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հաստատված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գրաֆիկով</w:t>
            </w:r>
            <w:r w:rsidRPr="0011155C">
              <w:rPr>
                <w:rFonts w:ascii="GHEA Grapalat" w:hAnsi="GHEA Grapalat" w:cs="Calibri"/>
                <w:color w:val="000000"/>
                <w:sz w:val="17"/>
                <w:szCs w:val="17"/>
                <w:lang w:val="hy-AM"/>
              </w:rPr>
              <w:t>,</w:t>
            </w:r>
            <w:r w:rsidRPr="0011155C">
              <w:rPr>
                <w:rFonts w:ascii="Calibri" w:hAnsi="Calibri" w:cs="Calibri"/>
                <w:color w:val="000000"/>
                <w:sz w:val="17"/>
                <w:szCs w:val="17"/>
                <w:lang w:val="hy-AM"/>
              </w:rPr>
              <w:t> </w:t>
            </w:r>
            <w:r w:rsidRPr="0011155C">
              <w:rPr>
                <w:rFonts w:ascii="GHEA Grapalat" w:hAnsi="GHEA Grapalat" w:cs="GHEA Grapalat"/>
                <w:color w:val="000000"/>
                <w:sz w:val="17"/>
                <w:szCs w:val="17"/>
                <w:lang w:val="hy-AM"/>
              </w:rPr>
              <w:t>•</w:t>
            </w:r>
            <w:r w:rsidRPr="0011155C">
              <w:rPr>
                <w:rFonts w:ascii="GHEA Grapalat" w:hAnsi="GHEA Grapalat" w:cs="Calibri"/>
                <w:color w:val="000000"/>
                <w:sz w:val="17"/>
                <w:szCs w:val="17"/>
                <w:lang w:val="hy-AM"/>
              </w:rPr>
              <w:t xml:space="preserve"> 8 </w:t>
            </w:r>
            <w:r w:rsidRPr="0011155C">
              <w:rPr>
                <w:rFonts w:ascii="GHEA Grapalat" w:hAnsi="GHEA Grapalat" w:cs="GHEA Grapalat"/>
                <w:color w:val="000000"/>
                <w:sz w:val="17"/>
                <w:szCs w:val="17"/>
                <w:lang w:val="hy-AM"/>
              </w:rPr>
              <w:t>հաղթողների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մրցանակակիրների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պարգևատրում՝</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կանոնակարգով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սահմանված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միջոցներով՝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այդ</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թվում</w:t>
            </w:r>
            <w:r w:rsidRPr="0011155C">
              <w:rPr>
                <w:rFonts w:ascii="GHEA Grapalat" w:hAnsi="GHEA Grapalat" w:cs="Calibri"/>
                <w:color w:val="000000"/>
                <w:sz w:val="17"/>
                <w:szCs w:val="17"/>
                <w:lang w:val="hy-AM"/>
              </w:rPr>
              <w:t>՝ 8 հատ դիպլոմներով (A4 ֆորմատի, 300գ, կավճապատ</w:t>
            </w:r>
            <w:r w:rsidRPr="0011155C">
              <w:rPr>
                <w:rFonts w:ascii="Calibri" w:hAnsi="Calibri" w:cs="Calibri"/>
                <w:color w:val="000000"/>
                <w:sz w:val="17"/>
                <w:szCs w:val="17"/>
                <w:lang w:val="hy-AM"/>
              </w:rPr>
              <w:t> </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փայլուն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Երևանի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ԿԳՄՍ</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նախարարության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համապատասխան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ֆեդերացիայի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լոգոներով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գրվածքը</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համապատասխանեցնել</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պատվիրատուի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հետ</w:t>
            </w:r>
            <w:r w:rsidRPr="0011155C">
              <w:rPr>
                <w:rFonts w:ascii="GHEA Grapalat" w:hAnsi="GHEA Grapalat" w:cs="Calibri"/>
                <w:color w:val="000000"/>
                <w:sz w:val="17"/>
                <w:szCs w:val="17"/>
                <w:lang w:val="hy-AM"/>
              </w:rPr>
              <w:t xml:space="preserve">), 8 </w:t>
            </w:r>
            <w:r w:rsidRPr="0011155C">
              <w:rPr>
                <w:rFonts w:ascii="GHEA Grapalat" w:hAnsi="GHEA Grapalat" w:cs="GHEA Grapalat"/>
                <w:color w:val="000000"/>
                <w:sz w:val="17"/>
                <w:szCs w:val="17"/>
                <w:lang w:val="hy-AM"/>
              </w:rPr>
              <w:t>հատ</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գավաթներով</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որոնց</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վրա</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գրված</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լինի</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միջոցառման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անվանումը՝</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հայերեն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և</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ռուսերեն</w:t>
            </w:r>
            <w:r w:rsidRPr="0011155C">
              <w:rPr>
                <w:rFonts w:ascii="GHEA Grapalat" w:hAnsi="GHEA Grapalat" w:cs="Calibri"/>
                <w:color w:val="000000"/>
                <w:sz w:val="17"/>
                <w:szCs w:val="17"/>
                <w:lang w:val="hy-AM"/>
              </w:rPr>
              <w:t xml:space="preserve"> </w:t>
            </w:r>
            <w:r w:rsidRPr="0011155C">
              <w:rPr>
                <w:rFonts w:ascii="GHEA Grapalat" w:hAnsi="GHEA Grapalat" w:cs="GHEA Grapalat"/>
                <w:color w:val="000000"/>
                <w:sz w:val="17"/>
                <w:szCs w:val="17"/>
                <w:lang w:val="hy-AM"/>
              </w:rPr>
              <w:t>լեզունե</w:t>
            </w:r>
            <w:r w:rsidRPr="0011155C">
              <w:rPr>
                <w:rFonts w:ascii="GHEA Grapalat" w:hAnsi="GHEA Grapalat" w:cs="Calibri"/>
                <w:color w:val="000000"/>
                <w:sz w:val="17"/>
                <w:szCs w:val="17"/>
                <w:lang w:val="hy-AM"/>
              </w:rPr>
              <w:t xml:space="preserve">րով, ու մետաղական՝ ոսկեգույն, արծաթագույն, բրոնզագույն 8 հատ մեդալներով /որոնց առջևի երեսին նշված է գրաված </w:t>
            </w:r>
            <w:r w:rsidRPr="0011155C">
              <w:rPr>
                <w:rFonts w:ascii="GHEA Grapalat" w:hAnsi="GHEA Grapalat" w:cs="Calibri"/>
                <w:color w:val="000000"/>
                <w:sz w:val="17"/>
                <w:szCs w:val="17"/>
                <w:lang w:val="hy-AM"/>
              </w:rPr>
              <w:lastRenderedPageBreak/>
              <w:t>տեղն ու միջոցառման անվանումը, իսկ երկրորդ երեսին՝ Հայաստանի զինանշանի պատկերը, Առաջնությունը տևելու է 1 օր ։</w:t>
            </w:r>
          </w:p>
        </w:tc>
        <w:tc>
          <w:tcPr>
            <w:tcW w:w="890" w:type="dxa"/>
            <w:vMerge w:val="restart"/>
            <w:tcBorders>
              <w:top w:val="nil"/>
              <w:left w:val="single" w:sz="4" w:space="0" w:color="auto"/>
              <w:bottom w:val="single" w:sz="4" w:space="0" w:color="auto"/>
              <w:right w:val="single" w:sz="4" w:space="0" w:color="auto"/>
            </w:tcBorders>
            <w:vAlign w:val="center"/>
            <w:hideMark/>
          </w:tcPr>
          <w:p w14:paraId="09DDCD02" w14:textId="77777777"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vMerge w:val="restart"/>
            <w:tcBorders>
              <w:top w:val="nil"/>
              <w:left w:val="single" w:sz="4" w:space="0" w:color="auto"/>
              <w:bottom w:val="single" w:sz="4" w:space="0" w:color="auto"/>
              <w:right w:val="single" w:sz="4" w:space="0" w:color="auto"/>
            </w:tcBorders>
            <w:vAlign w:val="center"/>
          </w:tcPr>
          <w:p w14:paraId="1D0E8C3D" w14:textId="3004EE0B" w:rsidR="00492BEE" w:rsidRPr="00B71DE4" w:rsidRDefault="00492BEE" w:rsidP="00492BEE">
            <w:pPr>
              <w:jc w:val="center"/>
              <w:rPr>
                <w:rFonts w:ascii="GHEA Grapalat" w:hAnsi="GHEA Grapalat" w:cs="Calibri"/>
                <w:color w:val="000000"/>
                <w:sz w:val="16"/>
                <w:szCs w:val="16"/>
              </w:rPr>
            </w:pPr>
          </w:p>
        </w:tc>
        <w:tc>
          <w:tcPr>
            <w:tcW w:w="1035" w:type="dxa"/>
            <w:vMerge w:val="restart"/>
            <w:tcBorders>
              <w:top w:val="nil"/>
              <w:left w:val="single" w:sz="4" w:space="0" w:color="auto"/>
              <w:bottom w:val="single" w:sz="4" w:space="0" w:color="auto"/>
              <w:right w:val="single" w:sz="4" w:space="0" w:color="auto"/>
            </w:tcBorders>
            <w:vAlign w:val="center"/>
            <w:hideMark/>
          </w:tcPr>
          <w:p w14:paraId="5226B0B7" w14:textId="77777777"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vMerge w:val="restart"/>
            <w:tcBorders>
              <w:top w:val="nil"/>
              <w:left w:val="single" w:sz="4" w:space="0" w:color="auto"/>
              <w:bottom w:val="single" w:sz="4" w:space="0" w:color="auto"/>
              <w:right w:val="single" w:sz="4" w:space="0" w:color="auto"/>
            </w:tcBorders>
            <w:vAlign w:val="center"/>
            <w:hideMark/>
          </w:tcPr>
          <w:p w14:paraId="31562AEE" w14:textId="7DC897EE" w:rsidR="00492BEE" w:rsidRPr="00B71DE4" w:rsidRDefault="00492BEE" w:rsidP="00492BEE">
            <w:pPr>
              <w:jc w:val="center"/>
              <w:rPr>
                <w:rFonts w:ascii="GHEA Grapalat" w:hAnsi="GHEA Grapalat" w:cs="Calibri"/>
                <w:color w:val="000000"/>
                <w:sz w:val="16"/>
                <w:szCs w:val="16"/>
              </w:rPr>
            </w:pPr>
            <w:r w:rsidRPr="00320010">
              <w:rPr>
                <w:rFonts w:ascii="GHEA Grapalat" w:hAnsi="GHEA Grapalat" w:cs="Calibri"/>
                <w:color w:val="000000"/>
                <w:sz w:val="16"/>
                <w:szCs w:val="16"/>
              </w:rPr>
              <w:t>ՀՀ, ք</w:t>
            </w:r>
            <w:r w:rsidRPr="00320010">
              <w:rPr>
                <w:rFonts w:ascii="Cambria Math" w:hAnsi="Cambria Math" w:cs="Cambria Math"/>
                <w:color w:val="000000"/>
                <w:sz w:val="16"/>
                <w:szCs w:val="16"/>
              </w:rPr>
              <w:t>․</w:t>
            </w:r>
            <w:r w:rsidRPr="00320010">
              <w:rPr>
                <w:rFonts w:ascii="GHEA Grapalat" w:hAnsi="GHEA Grapalat" w:cs="Calibri"/>
                <w:color w:val="000000"/>
                <w:sz w:val="16"/>
                <w:szCs w:val="16"/>
              </w:rPr>
              <w:t xml:space="preserve"> </w:t>
            </w:r>
            <w:proofErr w:type="spellStart"/>
            <w:r w:rsidRPr="00320010">
              <w:rPr>
                <w:rFonts w:ascii="GHEA Grapalat" w:hAnsi="GHEA Grapalat" w:cs="Calibri"/>
                <w:color w:val="000000"/>
                <w:sz w:val="16"/>
                <w:szCs w:val="16"/>
              </w:rPr>
              <w:t>Երևան</w:t>
            </w:r>
            <w:proofErr w:type="spellEnd"/>
            <w:r w:rsidRPr="00320010">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vMerge w:val="restart"/>
            <w:tcBorders>
              <w:top w:val="nil"/>
              <w:left w:val="single" w:sz="4" w:space="0" w:color="auto"/>
              <w:bottom w:val="single" w:sz="4" w:space="0" w:color="auto"/>
              <w:right w:val="single" w:sz="4" w:space="0" w:color="auto"/>
            </w:tcBorders>
            <w:vAlign w:val="center"/>
            <w:hideMark/>
          </w:tcPr>
          <w:p w14:paraId="5FFEDDE0" w14:textId="2A8A0606"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c>
          <w:tcPr>
            <w:tcW w:w="236" w:type="dxa"/>
            <w:vAlign w:val="center"/>
            <w:hideMark/>
          </w:tcPr>
          <w:p w14:paraId="4B51C58E" w14:textId="77777777" w:rsidR="00492BEE" w:rsidRPr="00886698" w:rsidRDefault="00492BEE" w:rsidP="00492BEE">
            <w:pPr>
              <w:rPr>
                <w:sz w:val="20"/>
                <w:szCs w:val="20"/>
              </w:rPr>
            </w:pPr>
          </w:p>
        </w:tc>
      </w:tr>
      <w:tr w:rsidR="00492BEE" w:rsidRPr="00886698" w14:paraId="688278A2" w14:textId="77777777" w:rsidTr="00492BEE">
        <w:trPr>
          <w:trHeight w:val="1260"/>
        </w:trPr>
        <w:tc>
          <w:tcPr>
            <w:tcW w:w="1303" w:type="dxa"/>
            <w:vMerge/>
            <w:tcBorders>
              <w:top w:val="nil"/>
              <w:left w:val="single" w:sz="4" w:space="0" w:color="auto"/>
              <w:bottom w:val="single" w:sz="4" w:space="0" w:color="auto"/>
              <w:right w:val="single" w:sz="4" w:space="0" w:color="auto"/>
            </w:tcBorders>
            <w:vAlign w:val="center"/>
            <w:hideMark/>
          </w:tcPr>
          <w:p w14:paraId="05A8DEC8" w14:textId="77777777" w:rsidR="00492BEE" w:rsidRPr="00886698" w:rsidRDefault="00492BEE" w:rsidP="00492BEE">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3A7743D2" w14:textId="77777777" w:rsidR="00492BEE" w:rsidRPr="00886698" w:rsidRDefault="00492BEE" w:rsidP="00492BEE">
            <w:pPr>
              <w:rPr>
                <w:rFonts w:ascii="GHEA Grapalat" w:hAnsi="GHEA Grapalat" w:cs="Calibri"/>
                <w:color w:val="000000"/>
                <w:sz w:val="20"/>
                <w:szCs w:val="20"/>
              </w:rPr>
            </w:pPr>
          </w:p>
        </w:tc>
        <w:tc>
          <w:tcPr>
            <w:tcW w:w="6964" w:type="dxa"/>
            <w:gridSpan w:val="2"/>
            <w:vMerge/>
            <w:tcBorders>
              <w:top w:val="nil"/>
              <w:left w:val="single" w:sz="4" w:space="0" w:color="auto"/>
              <w:bottom w:val="single" w:sz="4" w:space="0" w:color="auto"/>
              <w:right w:val="single" w:sz="4" w:space="0" w:color="auto"/>
            </w:tcBorders>
            <w:vAlign w:val="center"/>
            <w:hideMark/>
          </w:tcPr>
          <w:p w14:paraId="0C71ACBA" w14:textId="77777777" w:rsidR="00492BEE" w:rsidRPr="00886698" w:rsidRDefault="00492BEE" w:rsidP="00492BEE">
            <w:pPr>
              <w:rPr>
                <w:rFonts w:ascii="GHEA Grapalat" w:hAnsi="GHEA Grapalat" w:cs="Calibri"/>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7FFC2273" w14:textId="77777777" w:rsidR="00492BEE" w:rsidRPr="00886698" w:rsidRDefault="00492BEE" w:rsidP="00492BEE">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06C28F8A" w14:textId="77777777" w:rsidR="00492BEE" w:rsidRPr="00886698" w:rsidRDefault="00492BEE" w:rsidP="00492BEE">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71095B0D" w14:textId="77777777" w:rsidR="00492BEE" w:rsidRPr="00886698" w:rsidRDefault="00492BEE" w:rsidP="00492BEE">
            <w:pPr>
              <w:rPr>
                <w:rFonts w:ascii="GHEA Grapalat" w:hAnsi="GHEA Grapalat" w:cs="Calibri"/>
                <w:color w:val="000000"/>
                <w:sz w:val="16"/>
                <w:szCs w:val="16"/>
              </w:rPr>
            </w:pPr>
          </w:p>
        </w:tc>
        <w:tc>
          <w:tcPr>
            <w:tcW w:w="1101" w:type="dxa"/>
            <w:vMerge/>
            <w:tcBorders>
              <w:top w:val="nil"/>
              <w:left w:val="single" w:sz="4" w:space="0" w:color="auto"/>
              <w:bottom w:val="single" w:sz="4" w:space="0" w:color="auto"/>
              <w:right w:val="single" w:sz="4" w:space="0" w:color="auto"/>
            </w:tcBorders>
            <w:vAlign w:val="center"/>
            <w:hideMark/>
          </w:tcPr>
          <w:p w14:paraId="0EF6EB3A" w14:textId="77777777" w:rsidR="00492BEE" w:rsidRPr="00886698" w:rsidRDefault="00492BEE" w:rsidP="00492BEE">
            <w:pPr>
              <w:rPr>
                <w:rFonts w:ascii="GHEA Grapalat" w:hAnsi="GHEA Grapalat" w:cs="Calibri"/>
                <w:color w:val="000000"/>
                <w:sz w:val="16"/>
                <w:szCs w:val="16"/>
              </w:rPr>
            </w:pPr>
          </w:p>
        </w:tc>
        <w:tc>
          <w:tcPr>
            <w:tcW w:w="1831" w:type="dxa"/>
            <w:vMerge/>
            <w:tcBorders>
              <w:top w:val="nil"/>
              <w:left w:val="single" w:sz="4" w:space="0" w:color="auto"/>
              <w:bottom w:val="single" w:sz="4" w:space="0" w:color="auto"/>
              <w:right w:val="single" w:sz="4" w:space="0" w:color="auto"/>
            </w:tcBorders>
            <w:vAlign w:val="center"/>
            <w:hideMark/>
          </w:tcPr>
          <w:p w14:paraId="7DACB415" w14:textId="77777777" w:rsidR="00492BEE" w:rsidRPr="00886698" w:rsidRDefault="00492BEE" w:rsidP="00492BEE">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4D845374" w14:textId="77777777" w:rsidR="00492BEE" w:rsidRPr="00886698" w:rsidRDefault="00492BEE" w:rsidP="00492BEE">
            <w:pPr>
              <w:jc w:val="center"/>
              <w:rPr>
                <w:rFonts w:ascii="GHEA Grapalat" w:hAnsi="GHEA Grapalat" w:cs="Calibri"/>
                <w:color w:val="000000"/>
                <w:sz w:val="16"/>
                <w:szCs w:val="16"/>
              </w:rPr>
            </w:pPr>
          </w:p>
        </w:tc>
      </w:tr>
      <w:tr w:rsidR="00492BEE" w:rsidRPr="00886698" w14:paraId="422CEE92" w14:textId="77777777" w:rsidTr="00492BEE">
        <w:trPr>
          <w:trHeight w:val="402"/>
        </w:trPr>
        <w:tc>
          <w:tcPr>
            <w:tcW w:w="1303" w:type="dxa"/>
            <w:vMerge/>
            <w:tcBorders>
              <w:top w:val="nil"/>
              <w:left w:val="single" w:sz="4" w:space="0" w:color="auto"/>
              <w:bottom w:val="single" w:sz="4" w:space="0" w:color="auto"/>
              <w:right w:val="single" w:sz="4" w:space="0" w:color="auto"/>
            </w:tcBorders>
            <w:vAlign w:val="center"/>
            <w:hideMark/>
          </w:tcPr>
          <w:p w14:paraId="705AC37A" w14:textId="77777777" w:rsidR="00492BEE" w:rsidRPr="00886698" w:rsidRDefault="00492BEE" w:rsidP="00492BEE">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650A1D59" w14:textId="77777777" w:rsidR="00492BEE" w:rsidRPr="00886698" w:rsidRDefault="00492BEE" w:rsidP="00492BEE">
            <w:pPr>
              <w:rPr>
                <w:rFonts w:ascii="GHEA Grapalat" w:hAnsi="GHEA Grapalat" w:cs="Calibri"/>
                <w:color w:val="000000"/>
                <w:sz w:val="20"/>
                <w:szCs w:val="20"/>
              </w:rPr>
            </w:pPr>
          </w:p>
        </w:tc>
        <w:tc>
          <w:tcPr>
            <w:tcW w:w="6964" w:type="dxa"/>
            <w:gridSpan w:val="2"/>
            <w:tcBorders>
              <w:top w:val="nil"/>
              <w:left w:val="nil"/>
              <w:bottom w:val="single" w:sz="4" w:space="0" w:color="auto"/>
              <w:right w:val="single" w:sz="4" w:space="0" w:color="auto"/>
            </w:tcBorders>
            <w:noWrap/>
            <w:vAlign w:val="center"/>
          </w:tcPr>
          <w:p w14:paraId="5014CD40" w14:textId="3D27CEFA" w:rsidR="00492BEE" w:rsidRPr="00886698" w:rsidRDefault="00492BEE" w:rsidP="00492BEE">
            <w:pPr>
              <w:jc w:val="both"/>
              <w:rPr>
                <w:rFonts w:ascii="GHEA Grapalat" w:hAnsi="GHEA Grapalat" w:cs="Calibri"/>
                <w:b/>
                <w:bCs/>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4912FBFF" w14:textId="77777777" w:rsidR="00492BEE" w:rsidRPr="00886698" w:rsidRDefault="00492BEE" w:rsidP="00492BEE">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785A471E" w14:textId="77777777" w:rsidR="00492BEE" w:rsidRPr="00886698" w:rsidRDefault="00492BEE" w:rsidP="00492BEE">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3A672FCD" w14:textId="77777777" w:rsidR="00492BEE" w:rsidRPr="00886698" w:rsidRDefault="00492BEE" w:rsidP="00492BEE">
            <w:pPr>
              <w:rPr>
                <w:rFonts w:ascii="GHEA Grapalat" w:hAnsi="GHEA Grapalat" w:cs="Calibri"/>
                <w:color w:val="000000"/>
                <w:sz w:val="16"/>
                <w:szCs w:val="16"/>
              </w:rPr>
            </w:pPr>
          </w:p>
        </w:tc>
        <w:tc>
          <w:tcPr>
            <w:tcW w:w="1101" w:type="dxa"/>
            <w:vMerge/>
            <w:tcBorders>
              <w:top w:val="nil"/>
              <w:left w:val="single" w:sz="4" w:space="0" w:color="auto"/>
              <w:bottom w:val="single" w:sz="4" w:space="0" w:color="auto"/>
              <w:right w:val="single" w:sz="4" w:space="0" w:color="auto"/>
            </w:tcBorders>
            <w:vAlign w:val="center"/>
            <w:hideMark/>
          </w:tcPr>
          <w:p w14:paraId="23A1A683" w14:textId="77777777" w:rsidR="00492BEE" w:rsidRPr="00886698" w:rsidRDefault="00492BEE" w:rsidP="00492BEE">
            <w:pPr>
              <w:rPr>
                <w:rFonts w:ascii="GHEA Grapalat" w:hAnsi="GHEA Grapalat" w:cs="Calibri"/>
                <w:color w:val="000000"/>
                <w:sz w:val="16"/>
                <w:szCs w:val="16"/>
              </w:rPr>
            </w:pPr>
          </w:p>
        </w:tc>
        <w:tc>
          <w:tcPr>
            <w:tcW w:w="1831" w:type="dxa"/>
            <w:vMerge/>
            <w:tcBorders>
              <w:top w:val="nil"/>
              <w:left w:val="single" w:sz="4" w:space="0" w:color="auto"/>
              <w:bottom w:val="single" w:sz="4" w:space="0" w:color="auto"/>
              <w:right w:val="single" w:sz="4" w:space="0" w:color="auto"/>
            </w:tcBorders>
            <w:vAlign w:val="center"/>
            <w:hideMark/>
          </w:tcPr>
          <w:p w14:paraId="71E206EF" w14:textId="77777777" w:rsidR="00492BEE" w:rsidRPr="00886698" w:rsidRDefault="00492BEE" w:rsidP="00492BEE">
            <w:pPr>
              <w:rPr>
                <w:rFonts w:ascii="GHEA Grapalat" w:hAnsi="GHEA Grapalat" w:cs="Calibri"/>
                <w:color w:val="000000"/>
                <w:sz w:val="16"/>
                <w:szCs w:val="16"/>
              </w:rPr>
            </w:pPr>
          </w:p>
        </w:tc>
        <w:tc>
          <w:tcPr>
            <w:tcW w:w="236" w:type="dxa"/>
            <w:vAlign w:val="center"/>
            <w:hideMark/>
          </w:tcPr>
          <w:p w14:paraId="7CDCEAE9" w14:textId="77777777" w:rsidR="00492BEE" w:rsidRPr="00886698" w:rsidRDefault="00492BEE" w:rsidP="00492BEE">
            <w:pPr>
              <w:rPr>
                <w:sz w:val="20"/>
                <w:szCs w:val="20"/>
              </w:rPr>
            </w:pPr>
          </w:p>
        </w:tc>
      </w:tr>
      <w:tr w:rsidR="00492BEE" w:rsidRPr="00004B05" w14:paraId="5CBA71CB" w14:textId="77777777" w:rsidTr="00492BEE">
        <w:trPr>
          <w:trHeight w:val="1260"/>
        </w:trPr>
        <w:tc>
          <w:tcPr>
            <w:tcW w:w="1303" w:type="dxa"/>
            <w:vMerge w:val="restart"/>
            <w:tcBorders>
              <w:top w:val="nil"/>
              <w:left w:val="single" w:sz="4" w:space="0" w:color="auto"/>
              <w:bottom w:val="single" w:sz="4" w:space="0" w:color="auto"/>
              <w:right w:val="single" w:sz="4" w:space="0" w:color="auto"/>
            </w:tcBorders>
            <w:vAlign w:val="center"/>
            <w:hideMark/>
          </w:tcPr>
          <w:p w14:paraId="50C92FAE" w14:textId="30BCA590" w:rsidR="00492BEE" w:rsidRPr="00B71DE4" w:rsidRDefault="00492BEE" w:rsidP="00E2690B">
            <w:pPr>
              <w:rPr>
                <w:rFonts w:ascii="GHEA Grapalat" w:hAnsi="GHEA Grapalat" w:cs="Calibri"/>
                <w:color w:val="000000"/>
                <w:sz w:val="16"/>
                <w:szCs w:val="16"/>
              </w:rPr>
            </w:pPr>
          </w:p>
        </w:tc>
        <w:tc>
          <w:tcPr>
            <w:tcW w:w="1367" w:type="dxa"/>
            <w:vMerge w:val="restart"/>
            <w:tcBorders>
              <w:top w:val="nil"/>
              <w:left w:val="single" w:sz="4" w:space="0" w:color="auto"/>
              <w:bottom w:val="single" w:sz="4" w:space="0" w:color="auto"/>
              <w:right w:val="single" w:sz="4" w:space="0" w:color="auto"/>
            </w:tcBorders>
            <w:vAlign w:val="center"/>
            <w:hideMark/>
          </w:tcPr>
          <w:p w14:paraId="5136FB7B" w14:textId="08E6DED1" w:rsidR="00492BEE" w:rsidRPr="00886698" w:rsidRDefault="00492BEE" w:rsidP="00492BEE">
            <w:pPr>
              <w:jc w:val="center"/>
              <w:rPr>
                <w:rFonts w:ascii="GHEA Grapalat" w:hAnsi="GHEA Grapalat" w:cs="Calibri"/>
                <w:color w:val="000000"/>
                <w:sz w:val="20"/>
                <w:szCs w:val="20"/>
              </w:rPr>
            </w:pPr>
            <w:r w:rsidRPr="00FD14B6">
              <w:rPr>
                <w:rFonts w:ascii="GHEA Grapalat" w:hAnsi="GHEA Grapalat" w:cs="Calibri"/>
                <w:color w:val="000000"/>
                <w:sz w:val="16"/>
                <w:szCs w:val="16"/>
                <w:lang w:val="ru-RU"/>
              </w:rPr>
              <w:t>92621110/</w:t>
            </w:r>
            <w:r>
              <w:rPr>
                <w:rFonts w:ascii="GHEA Grapalat" w:hAnsi="GHEA Grapalat" w:cs="Calibri"/>
                <w:color w:val="000000"/>
                <w:sz w:val="16"/>
                <w:szCs w:val="16"/>
                <w:lang w:val="hy-AM"/>
              </w:rPr>
              <w:t>6</w:t>
            </w:r>
          </w:p>
        </w:tc>
        <w:tc>
          <w:tcPr>
            <w:tcW w:w="6964" w:type="dxa"/>
            <w:gridSpan w:val="2"/>
            <w:vMerge w:val="restart"/>
            <w:tcBorders>
              <w:top w:val="nil"/>
              <w:left w:val="single" w:sz="4" w:space="0" w:color="auto"/>
              <w:bottom w:val="single" w:sz="4" w:space="0" w:color="auto"/>
              <w:right w:val="single" w:sz="4" w:space="0" w:color="auto"/>
            </w:tcBorders>
            <w:noWrap/>
            <w:vAlign w:val="center"/>
            <w:hideMark/>
          </w:tcPr>
          <w:p w14:paraId="144FFC9A" w14:textId="77777777" w:rsidR="00492BEE" w:rsidRDefault="00492BEE" w:rsidP="00492BEE">
            <w:pPr>
              <w:tabs>
                <w:tab w:val="left" w:pos="12761"/>
              </w:tabs>
              <w:jc w:val="both"/>
              <w:rPr>
                <w:rFonts w:ascii="GHEA Grapalat" w:hAnsi="GHEA Grapalat" w:cs="Calibri"/>
                <w:b/>
                <w:bCs/>
                <w:color w:val="000000"/>
                <w:sz w:val="17"/>
                <w:szCs w:val="17"/>
                <w:lang w:val="hy-AM"/>
              </w:rPr>
            </w:pPr>
            <w:r w:rsidRPr="00FD14B6">
              <w:rPr>
                <w:rFonts w:ascii="GHEA Grapalat" w:hAnsi="GHEA Grapalat" w:cs="Calibri"/>
                <w:b/>
                <w:bCs/>
                <w:color w:val="000000"/>
                <w:sz w:val="17"/>
                <w:szCs w:val="17"/>
                <w:lang w:val="hy-AM"/>
              </w:rPr>
              <w:t xml:space="preserve">Մարզադպրոցի հունահռոմեական ըմբշամարտի </w:t>
            </w:r>
            <w:r>
              <w:rPr>
                <w:rFonts w:ascii="GHEA Grapalat" w:hAnsi="GHEA Grapalat" w:cs="Calibri"/>
                <w:b/>
                <w:bCs/>
                <w:color w:val="000000"/>
                <w:sz w:val="17"/>
                <w:szCs w:val="17"/>
                <w:lang w:val="hy-AM"/>
              </w:rPr>
              <w:t xml:space="preserve">բաց </w:t>
            </w:r>
            <w:r w:rsidRPr="00FD14B6">
              <w:rPr>
                <w:rFonts w:ascii="GHEA Grapalat" w:hAnsi="GHEA Grapalat" w:cs="Calibri"/>
                <w:b/>
                <w:bCs/>
                <w:color w:val="000000"/>
                <w:sz w:val="17"/>
                <w:szCs w:val="17"/>
                <w:lang w:val="hy-AM"/>
              </w:rPr>
              <w:t xml:space="preserve">առաջնություն </w:t>
            </w:r>
            <w:r>
              <w:rPr>
                <w:rFonts w:ascii="GHEA Grapalat" w:hAnsi="GHEA Grapalat" w:cs="Calibri"/>
                <w:b/>
                <w:bCs/>
                <w:color w:val="000000"/>
                <w:sz w:val="17"/>
                <w:szCs w:val="17"/>
                <w:lang w:val="hy-AM"/>
              </w:rPr>
              <w:t>–</w:t>
            </w:r>
          </w:p>
          <w:p w14:paraId="5B9A56CB" w14:textId="77777777" w:rsidR="00492BEE" w:rsidRDefault="00492BEE" w:rsidP="00492BEE">
            <w:pPr>
              <w:tabs>
                <w:tab w:val="left" w:pos="12761"/>
              </w:tabs>
              <w:jc w:val="both"/>
              <w:rPr>
                <w:rFonts w:ascii="GHEA Grapalat" w:hAnsi="GHEA Grapalat" w:cs="Calibri"/>
                <w:color w:val="000000"/>
                <w:sz w:val="17"/>
                <w:szCs w:val="17"/>
                <w:lang w:val="hy-AM"/>
              </w:rPr>
            </w:pPr>
            <w:r w:rsidRPr="00FD14B6">
              <w:rPr>
                <w:rFonts w:ascii="GHEA Grapalat" w:hAnsi="GHEA Grapalat" w:cs="Calibri"/>
                <w:b/>
                <w:bCs/>
                <w:color w:val="000000"/>
                <w:sz w:val="17"/>
                <w:szCs w:val="17"/>
                <w:lang w:val="hy-AM"/>
              </w:rPr>
              <w:t xml:space="preserve"> </w:t>
            </w:r>
            <w:r w:rsidRPr="00235139">
              <w:rPr>
                <w:rFonts w:ascii="GHEA Grapalat" w:hAnsi="GHEA Grapalat" w:cs="Calibri"/>
                <w:color w:val="000000"/>
                <w:sz w:val="17"/>
                <w:szCs w:val="17"/>
                <w:lang w:val="hy-AM"/>
              </w:rPr>
              <w:t>անհրաժեշտ է ապահովել՝</w:t>
            </w:r>
          </w:p>
          <w:p w14:paraId="4B008216" w14:textId="77777777" w:rsidR="00492BEE" w:rsidRDefault="00492BEE" w:rsidP="00492BEE">
            <w:pPr>
              <w:tabs>
                <w:tab w:val="left" w:pos="12761"/>
              </w:tabs>
              <w:jc w:val="both"/>
              <w:rPr>
                <w:rFonts w:ascii="GHEA Grapalat" w:hAnsi="GHEA Grapalat" w:cs="Calibri"/>
                <w:color w:val="000000"/>
                <w:sz w:val="17"/>
                <w:szCs w:val="17"/>
                <w:lang w:val="hy-AM"/>
              </w:rPr>
            </w:pPr>
          </w:p>
          <w:p w14:paraId="6D8B65C0"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Calibri"/>
                <w:color w:val="000000"/>
                <w:sz w:val="17"/>
                <w:szCs w:val="17"/>
                <w:lang w:val="hy-AM"/>
              </w:rPr>
              <w:t xml:space="preserve"> • միջոցառման անցկացումը միջազգային չափորոշիչների և կանոնակարգի համաձայն՝</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10 </w:t>
            </w:r>
            <w:r w:rsidRPr="00235139">
              <w:rPr>
                <w:rFonts w:ascii="GHEA Grapalat" w:hAnsi="GHEA Grapalat" w:cs="GHEA Grapalat"/>
                <w:color w:val="000000"/>
                <w:sz w:val="17"/>
                <w:szCs w:val="17"/>
                <w:lang w:val="hy-AM"/>
              </w:rPr>
              <w:t>քաշային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կարգերով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100 </w:t>
            </w:r>
            <w:r w:rsidRPr="00235139">
              <w:rPr>
                <w:rFonts w:ascii="GHEA Grapalat" w:hAnsi="GHEA Grapalat" w:cs="GHEA Grapalat"/>
                <w:color w:val="000000"/>
                <w:sz w:val="17"/>
                <w:szCs w:val="17"/>
                <w:lang w:val="hy-AM"/>
              </w:rPr>
              <w:t>հանդիսատեսի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նախատեսված</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նստարաններով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20 x 40 </w:t>
            </w:r>
            <w:r w:rsidRPr="00235139">
              <w:rPr>
                <w:rFonts w:ascii="GHEA Grapalat" w:hAnsi="GHEA Grapalat" w:cs="GHEA Grapalat"/>
                <w:color w:val="000000"/>
                <w:sz w:val="17"/>
                <w:szCs w:val="17"/>
                <w:lang w:val="hy-AM"/>
              </w:rPr>
              <w:t>մետր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չափերի</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մարզադահլիճում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որը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կահավորվ</w:t>
            </w:r>
            <w:r w:rsidRPr="00235139">
              <w:rPr>
                <w:rFonts w:ascii="GHEA Grapalat" w:hAnsi="GHEA Grapalat" w:cs="Calibri"/>
                <w:color w:val="000000"/>
                <w:sz w:val="17"/>
                <w:szCs w:val="17"/>
                <w:lang w:val="hy-AM"/>
              </w:rPr>
              <w:t>ած լինի</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ըմբշամարտի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 /</w:t>
            </w:r>
            <w:r w:rsidRPr="00235139">
              <w:rPr>
                <w:rFonts w:ascii="GHEA Grapalat" w:hAnsi="GHEA Grapalat" w:cs="GHEA Grapalat"/>
                <w:color w:val="000000"/>
                <w:sz w:val="17"/>
                <w:szCs w:val="17"/>
                <w:lang w:val="hy-AM"/>
              </w:rPr>
              <w:t>յուրաքանչյուրը՝</w:t>
            </w:r>
            <w:r w:rsidRPr="00235139">
              <w:rPr>
                <w:rFonts w:ascii="GHEA Grapalat" w:hAnsi="GHEA Grapalat" w:cs="Calibri"/>
                <w:color w:val="000000"/>
                <w:sz w:val="17"/>
                <w:szCs w:val="17"/>
                <w:lang w:val="hy-AM"/>
              </w:rPr>
              <w:t xml:space="preserve"> 12 x 12 </w:t>
            </w:r>
            <w:r w:rsidRPr="00235139">
              <w:rPr>
                <w:rFonts w:ascii="GHEA Grapalat" w:hAnsi="GHEA Grapalat" w:cs="GHEA Grapalat"/>
                <w:color w:val="000000"/>
                <w:sz w:val="17"/>
                <w:szCs w:val="17"/>
                <w:lang w:val="hy-AM"/>
              </w:rPr>
              <w:t>մետր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գորգերով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համապատասխան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ծածկոցներով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էլեկտրոնային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ցուցատախտակով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տաբլո</w:t>
            </w:r>
            <w:r w:rsidRPr="00235139">
              <w:rPr>
                <w:rFonts w:ascii="GHEA Grapalat" w:hAnsi="GHEA Grapalat" w:cs="Calibri"/>
                <w:color w:val="000000"/>
                <w:sz w:val="17"/>
                <w:szCs w:val="17"/>
                <w:lang w:val="hy-AM"/>
              </w:rPr>
              <w:t>/,</w:t>
            </w:r>
            <w:r w:rsidRPr="00235139">
              <w:rPr>
                <w:rFonts w:ascii="Calibri" w:hAnsi="Calibri" w:cs="Calibri"/>
                <w:color w:val="000000"/>
                <w:sz w:val="17"/>
                <w:szCs w:val="17"/>
                <w:lang w:val="hy-AM"/>
              </w:rPr>
              <w:t> </w:t>
            </w:r>
          </w:p>
          <w:p w14:paraId="17CB55D6"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դահլիճի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հարևանությամբ</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հանդերձարաններ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սանհանգույցներով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դահլիճի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հարևանությամբ</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առկա</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մարզումային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դահլ</w:t>
            </w:r>
            <w:r w:rsidRPr="00235139">
              <w:rPr>
                <w:rFonts w:ascii="GHEA Grapalat" w:hAnsi="GHEA Grapalat" w:cs="Calibri"/>
                <w:color w:val="000000"/>
                <w:sz w:val="17"/>
                <w:szCs w:val="17"/>
                <w:lang w:val="hy-AM"/>
              </w:rPr>
              <w:t>իճ՝ համապատասխան գույքով, հանդերձարաններով և սանհանգույցներով,</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p>
          <w:p w14:paraId="6EA8B98C"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մասնագիտական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գույք</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որոշումների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բողոքարկման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բարձիկներ</w:t>
            </w:r>
            <w:r w:rsidRPr="00235139">
              <w:rPr>
                <w:rFonts w:ascii="GHEA Grapalat" w:hAnsi="GHEA Grapalat" w:cs="Calibri"/>
                <w:color w:val="000000"/>
                <w:sz w:val="17"/>
                <w:szCs w:val="17"/>
                <w:lang w:val="hy-AM"/>
              </w:rPr>
              <w:t xml:space="preserve">, </w:t>
            </w:r>
          </w:p>
          <w:p w14:paraId="59E322A6"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տեխնիկական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գույք</w:t>
            </w:r>
            <w:r w:rsidRPr="00235139">
              <w:rPr>
                <w:rFonts w:ascii="GHEA Grapalat" w:hAnsi="GHEA Grapalat" w:cs="Calibri"/>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յուրաքանչյուր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մենամարտից</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առաջ</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գորգը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սրբելու</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լաթեր</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ավել</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սավո</w:t>
            </w:r>
            <w:r w:rsidRPr="00235139">
              <w:rPr>
                <w:rFonts w:ascii="GHEA Grapalat" w:hAnsi="GHEA Grapalat" w:cs="Calibri"/>
                <w:color w:val="000000"/>
                <w:sz w:val="17"/>
                <w:szCs w:val="17"/>
                <w:lang w:val="hy-AM"/>
              </w:rPr>
              <w:t>կ և այլն,</w:t>
            </w:r>
            <w:r w:rsidRPr="00235139">
              <w:rPr>
                <w:rFonts w:ascii="Calibri" w:hAnsi="Calibri" w:cs="Calibri"/>
                <w:color w:val="000000"/>
                <w:sz w:val="17"/>
                <w:szCs w:val="17"/>
                <w:lang w:val="hy-AM"/>
              </w:rPr>
              <w:t> </w:t>
            </w:r>
          </w:p>
          <w:p w14:paraId="79B51EA1"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խմելու</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ջուր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200 </w:t>
            </w:r>
            <w:r w:rsidRPr="00235139">
              <w:rPr>
                <w:rFonts w:ascii="GHEA Grapalat" w:hAnsi="GHEA Grapalat" w:cs="GHEA Grapalat"/>
                <w:color w:val="000000"/>
                <w:sz w:val="17"/>
                <w:szCs w:val="17"/>
                <w:lang w:val="hy-AM"/>
              </w:rPr>
              <w:t>հատ</w:t>
            </w:r>
            <w:r w:rsidRPr="00235139">
              <w:rPr>
                <w:rFonts w:ascii="GHEA Grapalat" w:hAnsi="GHEA Grapalat" w:cs="Calibri"/>
                <w:color w:val="000000"/>
                <w:sz w:val="17"/>
                <w:szCs w:val="17"/>
                <w:lang w:val="hy-AM"/>
              </w:rPr>
              <w:t xml:space="preserve"> 0,5 </w:t>
            </w:r>
            <w:r w:rsidRPr="00235139">
              <w:rPr>
                <w:rFonts w:ascii="GHEA Grapalat" w:hAnsi="GHEA Grapalat" w:cs="GHEA Grapalat"/>
                <w:color w:val="000000"/>
                <w:sz w:val="17"/>
                <w:szCs w:val="17"/>
                <w:lang w:val="hy-AM"/>
              </w:rPr>
              <w:t>լիտր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տարողության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շիշ</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գրենական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պիտույքներ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1 </w:t>
            </w:r>
            <w:r w:rsidRPr="00235139">
              <w:rPr>
                <w:rFonts w:ascii="GHEA Grapalat" w:hAnsi="GHEA Grapalat" w:cs="GHEA Grapalat"/>
                <w:color w:val="000000"/>
                <w:sz w:val="17"/>
                <w:szCs w:val="17"/>
                <w:lang w:val="hy-AM"/>
              </w:rPr>
              <w:t>տուփ</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թուղթ</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3-</w:t>
            </w:r>
            <w:r w:rsidRPr="00235139">
              <w:rPr>
                <w:rFonts w:ascii="GHEA Grapalat" w:hAnsi="GHEA Grapalat" w:cs="GHEA Grapalat"/>
                <w:color w:val="000000"/>
                <w:sz w:val="17"/>
                <w:szCs w:val="17"/>
                <w:lang w:val="hy-AM"/>
              </w:rPr>
              <w:t>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գրիչներ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մատիտներ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ռետին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այլ</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իրեր</w:t>
            </w:r>
            <w:r w:rsidRPr="00235139">
              <w:rPr>
                <w:rFonts w:ascii="GHEA Grapalat" w:hAnsi="GHEA Grapalat" w:cs="Calibri"/>
                <w:color w:val="000000"/>
                <w:sz w:val="17"/>
                <w:szCs w:val="17"/>
                <w:lang w:val="hy-AM"/>
              </w:rPr>
              <w:t>,</w:t>
            </w:r>
          </w:p>
          <w:p w14:paraId="34650F02"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ձայնային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սարքավորումներ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1</w:t>
            </w:r>
            <w:r w:rsidRPr="00235139">
              <w:rPr>
                <w:rFonts w:ascii="GHEA Grapalat" w:hAnsi="GHEA Grapalat" w:cs="GHEA Grapalat"/>
                <w:color w:val="000000"/>
                <w:sz w:val="17"/>
                <w:szCs w:val="17"/>
                <w:lang w:val="hy-AM"/>
              </w:rPr>
              <w:t>խոսափողով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սպասարկող</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անձնակազմով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w:t>
            </w:r>
            <w:r w:rsidRPr="00235139">
              <w:rPr>
                <w:rFonts w:ascii="GHEA Grapalat" w:hAnsi="GHEA Grapalat" w:cs="Calibri"/>
                <w:color w:val="000000"/>
                <w:sz w:val="17"/>
                <w:szCs w:val="17"/>
                <w:lang w:val="hy-AM"/>
              </w:rPr>
              <w:t>ում նաև հաղորդավարի ծառայություններ,</w:t>
            </w:r>
            <w:r w:rsidRPr="00235139">
              <w:rPr>
                <w:rFonts w:ascii="Calibri" w:hAnsi="Calibri" w:cs="Calibri"/>
                <w:color w:val="000000"/>
                <w:sz w:val="17"/>
                <w:szCs w:val="17"/>
                <w:lang w:val="hy-AM"/>
              </w:rPr>
              <w:t> </w:t>
            </w:r>
          </w:p>
          <w:p w14:paraId="23FD97C5"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առաջին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բուժօգնության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ծառայություններ՝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անհրաժեշտ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դեղորայքով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այդ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թվում՝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սառեցնող</w:t>
            </w:r>
            <w:r w:rsidRPr="00235139">
              <w:rPr>
                <w:rFonts w:ascii="GHEA Grapalat" w:hAnsi="GHEA Grapalat" w:cs="Calibri"/>
                <w:color w:val="000000"/>
                <w:sz w:val="17"/>
                <w:szCs w:val="17"/>
                <w:lang w:val="hy-AM"/>
              </w:rPr>
              <w:t>-</w:t>
            </w:r>
            <w:r w:rsidRPr="00235139">
              <w:rPr>
                <w:rFonts w:ascii="GHEA Grapalat" w:hAnsi="GHEA Grapalat" w:cs="GHEA Grapalat"/>
                <w:color w:val="000000"/>
                <w:sz w:val="17"/>
                <w:szCs w:val="17"/>
                <w:lang w:val="hy-AM"/>
              </w:rPr>
              <w:t>ցավազրկող</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տաքացնող</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յոդ</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բամբակ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բինտ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նաշատիրային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սպիրտ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բժշկական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սպլինտ</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բժշկական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պատգարակ</w:t>
            </w:r>
            <w:r w:rsidRPr="00235139">
              <w:rPr>
                <w:rFonts w:ascii="GHEA Grapalat" w:hAnsi="GHEA Grapalat" w:cs="Calibri"/>
                <w:color w:val="000000"/>
                <w:sz w:val="17"/>
                <w:szCs w:val="17"/>
                <w:lang w:val="hy-AM"/>
              </w:rPr>
              <w:t xml:space="preserve">, </w:t>
            </w:r>
          </w:p>
          <w:p w14:paraId="52B42473"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առնվազն</w:t>
            </w:r>
            <w:r w:rsidRPr="00235139">
              <w:rPr>
                <w:rFonts w:ascii="GHEA Grapalat" w:hAnsi="GHEA Grapalat" w:cs="Calibri"/>
                <w:color w:val="000000"/>
                <w:sz w:val="17"/>
                <w:szCs w:val="17"/>
                <w:lang w:val="hy-AM"/>
              </w:rPr>
              <w:t xml:space="preserve"> 3 </w:t>
            </w:r>
            <w:r w:rsidRPr="00235139">
              <w:rPr>
                <w:rFonts w:ascii="GHEA Grapalat" w:hAnsi="GHEA Grapalat" w:cs="GHEA Grapalat"/>
                <w:color w:val="000000"/>
                <w:sz w:val="17"/>
                <w:szCs w:val="17"/>
                <w:lang w:val="hy-AM"/>
              </w:rPr>
              <w:t>անձից</w:t>
            </w:r>
            <w:r w:rsidRPr="00235139">
              <w:rPr>
                <w:rFonts w:ascii="GHEA Grapalat" w:hAnsi="GHEA Grapalat" w:cs="Calibri"/>
                <w:color w:val="000000"/>
                <w:sz w:val="17"/>
                <w:szCs w:val="17"/>
                <w:lang w:val="hy-AM"/>
              </w:rPr>
              <w:t xml:space="preserve"> կազմված սպասարկող տեխնիկական անձնակազմի ծառայություններ,</w:t>
            </w:r>
            <w:r w:rsidRPr="00235139">
              <w:rPr>
                <w:rFonts w:ascii="Calibri" w:hAnsi="Calibri" w:cs="Calibri"/>
                <w:color w:val="000000"/>
                <w:sz w:val="17"/>
                <w:szCs w:val="17"/>
                <w:lang w:val="hy-AM"/>
              </w:rPr>
              <w:t> </w:t>
            </w:r>
          </w:p>
          <w:p w14:paraId="63E73F58"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խորհրդակցության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անցկացում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միջոցառման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մասնակիցների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ներկայացուցիչների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մասնակցությամբ</w:t>
            </w:r>
            <w:r w:rsidRPr="00235139">
              <w:rPr>
                <w:rFonts w:ascii="GHEA Grapalat" w:hAnsi="GHEA Grapalat" w:cs="Calibri"/>
                <w:color w:val="000000"/>
                <w:sz w:val="17"/>
                <w:szCs w:val="17"/>
                <w:lang w:val="hy-AM"/>
              </w:rPr>
              <w:t xml:space="preserve">, </w:t>
            </w:r>
          </w:p>
          <w:p w14:paraId="3975FE91"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մրցավարների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քանակի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ճշտում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մոտավորապես</w:t>
            </w:r>
            <w:r w:rsidRPr="00235139">
              <w:rPr>
                <w:rFonts w:ascii="Calibri" w:hAnsi="Calibri" w:cs="Calibri"/>
                <w:color w:val="000000"/>
                <w:sz w:val="17"/>
                <w:szCs w:val="17"/>
                <w:lang w:val="hy-AM"/>
              </w:rPr>
              <w:t> </w:t>
            </w:r>
            <w:r w:rsidRPr="00235139">
              <w:rPr>
                <w:rFonts w:ascii="GHEA Grapalat" w:hAnsi="GHEA Grapalat" w:cs="Calibri"/>
                <w:color w:val="000000"/>
                <w:sz w:val="17"/>
                <w:szCs w:val="17"/>
                <w:lang w:val="hy-AM"/>
              </w:rPr>
              <w:t xml:space="preserve">10-12 </w:t>
            </w:r>
            <w:r w:rsidRPr="00235139">
              <w:rPr>
                <w:rFonts w:ascii="GHEA Grapalat" w:hAnsi="GHEA Grapalat" w:cs="GHEA Grapalat"/>
                <w:color w:val="000000"/>
                <w:sz w:val="17"/>
                <w:szCs w:val="17"/>
                <w:lang w:val="hy-AM"/>
              </w:rPr>
              <w:t>մրցավարներ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ընտրության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կատարում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համապատասխան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մարզաձևի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ֆեդերացիայ</w:t>
            </w:r>
            <w:r w:rsidRPr="00235139">
              <w:rPr>
                <w:rFonts w:ascii="GHEA Grapalat" w:hAnsi="GHEA Grapalat" w:cs="Calibri"/>
                <w:color w:val="000000"/>
                <w:sz w:val="17"/>
                <w:szCs w:val="17"/>
                <w:lang w:val="hy-AM"/>
              </w:rPr>
              <w:t xml:space="preserve">ի միջոցով, </w:t>
            </w:r>
          </w:p>
          <w:p w14:paraId="7EB3D438" w14:textId="77777777" w:rsidR="00492BEE" w:rsidRDefault="00492BEE" w:rsidP="00492BEE">
            <w:pPr>
              <w:tabs>
                <w:tab w:val="left" w:pos="12761"/>
              </w:tabs>
              <w:jc w:val="both"/>
              <w:rPr>
                <w:rFonts w:ascii="Calibri" w:hAnsi="Calibri" w:cs="Calibri"/>
                <w:color w:val="000000"/>
                <w:sz w:val="17"/>
                <w:szCs w:val="17"/>
                <w:lang w:val="hy-AM"/>
              </w:rPr>
            </w:pPr>
            <w:r w:rsidRPr="00235139">
              <w:rPr>
                <w:rFonts w:ascii="GHEA Grapalat" w:hAnsi="GHEA Grapalat" w:cs="Calibri"/>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գոտեմարտերի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անցկացումը</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ըմբշամարտի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միջազգային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ֆեդերացիայի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սահմանած</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ծրագրով</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մրցումների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ժամանակ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պրոֆեսիոնալ</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ֆոտոնկարահանում</w:t>
            </w:r>
            <w:r w:rsidRPr="00235139">
              <w:rPr>
                <w:rFonts w:ascii="Calibri" w:hAnsi="Calibri" w:cs="Calibri"/>
                <w:color w:val="000000"/>
                <w:sz w:val="17"/>
                <w:szCs w:val="17"/>
                <w:lang w:val="hy-AM"/>
              </w:rPr>
              <w:t> </w:t>
            </w:r>
          </w:p>
          <w:p w14:paraId="53E1567D" w14:textId="77777777" w:rsidR="00492BEE" w:rsidRDefault="00492BEE" w:rsidP="00492BEE">
            <w:pPr>
              <w:tabs>
                <w:tab w:val="left" w:pos="12761"/>
              </w:tabs>
              <w:jc w:val="both"/>
              <w:rPr>
                <w:rFonts w:ascii="GHEA Grapalat" w:hAnsi="GHEA Grapalat" w:cs="Calibri"/>
                <w:color w:val="000000"/>
                <w:sz w:val="17"/>
                <w:szCs w:val="17"/>
                <w:lang w:val="hy-AM"/>
              </w:rPr>
            </w:pPr>
            <w:r w:rsidRPr="00235139">
              <w:rPr>
                <w:rFonts w:ascii="GHEA Grapalat" w:hAnsi="GHEA Grapalat" w:cs="GHEA Grapalat"/>
                <w:color w:val="000000"/>
                <w:sz w:val="17"/>
                <w:szCs w:val="17"/>
                <w:lang w:val="hy-AM"/>
              </w:rPr>
              <w:t>•</w:t>
            </w: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տրանսպորտային</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միջոցների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ապահովում</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հյուրանոցից</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դեպի</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մրցավայր</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և</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հակառակ</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ուղղությամբ</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հաստատված</w:t>
            </w:r>
            <w:r w:rsidRPr="00235139">
              <w:rPr>
                <w:rFonts w:ascii="GHEA Grapalat" w:hAnsi="GHEA Grapalat" w:cs="Calibri"/>
                <w:color w:val="000000"/>
                <w:sz w:val="17"/>
                <w:szCs w:val="17"/>
                <w:lang w:val="hy-AM"/>
              </w:rPr>
              <w:t xml:space="preserve"> </w:t>
            </w:r>
            <w:r w:rsidRPr="00235139">
              <w:rPr>
                <w:rFonts w:ascii="GHEA Grapalat" w:hAnsi="GHEA Grapalat" w:cs="GHEA Grapalat"/>
                <w:color w:val="000000"/>
                <w:sz w:val="17"/>
                <w:szCs w:val="17"/>
                <w:lang w:val="hy-AM"/>
              </w:rPr>
              <w:t>գրաֆիկով</w:t>
            </w:r>
            <w:r w:rsidRPr="00235139">
              <w:rPr>
                <w:rFonts w:ascii="GHEA Grapalat" w:hAnsi="GHEA Grapalat" w:cs="Calibri"/>
                <w:color w:val="000000"/>
                <w:sz w:val="17"/>
                <w:szCs w:val="17"/>
                <w:lang w:val="hy-AM"/>
              </w:rPr>
              <w:t>,</w:t>
            </w:r>
          </w:p>
          <w:p w14:paraId="455A6C49" w14:textId="06BFD3DA" w:rsidR="00492BEE" w:rsidRPr="00492BEE" w:rsidRDefault="00492BEE" w:rsidP="00492BEE">
            <w:pPr>
              <w:jc w:val="both"/>
              <w:rPr>
                <w:rFonts w:ascii="GHEA Grapalat" w:hAnsi="GHEA Grapalat" w:cs="Calibri"/>
                <w:color w:val="000000"/>
                <w:sz w:val="17"/>
                <w:szCs w:val="17"/>
                <w:lang w:val="hy-AM"/>
              </w:rPr>
            </w:pPr>
            <w:r w:rsidRPr="00235139">
              <w:rPr>
                <w:rFonts w:ascii="Calibri" w:hAnsi="Calibri" w:cs="Calibri"/>
                <w:color w:val="000000"/>
                <w:sz w:val="17"/>
                <w:szCs w:val="17"/>
                <w:lang w:val="hy-AM"/>
              </w:rPr>
              <w:t> </w:t>
            </w:r>
            <w:r w:rsidRPr="00235139">
              <w:rPr>
                <w:rFonts w:ascii="GHEA Grapalat" w:hAnsi="GHEA Grapalat" w:cs="GHEA Grapalat"/>
                <w:color w:val="000000"/>
                <w:sz w:val="17"/>
                <w:szCs w:val="17"/>
                <w:lang w:val="hy-AM"/>
              </w:rPr>
              <w:t>•</w:t>
            </w:r>
            <w:r w:rsidRPr="00235139">
              <w:rPr>
                <w:rFonts w:ascii="GHEA Grapalat" w:hAnsi="GHEA Grapalat" w:cs="Calibri"/>
                <w:color w:val="000000"/>
                <w:sz w:val="17"/>
                <w:szCs w:val="17"/>
                <w:lang w:val="hy-AM"/>
              </w:rPr>
              <w:t xml:space="preserve"> 40 </w:t>
            </w:r>
            <w:r w:rsidRPr="00235139">
              <w:rPr>
                <w:rFonts w:ascii="GHEA Grapalat" w:hAnsi="GHEA Grapalat" w:cs="GHEA Grapalat"/>
                <w:color w:val="000000"/>
                <w:sz w:val="17"/>
                <w:szCs w:val="17"/>
                <w:lang w:val="hy-AM"/>
              </w:rPr>
              <w:t>հաղթողների</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և</w:t>
            </w:r>
            <w:r w:rsidRPr="006D07EB">
              <w:rPr>
                <w:rFonts w:ascii="GHEA Grapalat" w:hAnsi="GHEA Grapalat" w:cs="GHEA Grapalat"/>
                <w:color w:val="000000"/>
                <w:sz w:val="17"/>
                <w:szCs w:val="17"/>
                <w:lang w:val="hy-AM"/>
              </w:rPr>
              <w:t xml:space="preserve"> մրցանակակիրների պարգևատրում՝ կանոնակարգով սահմանված միջոցներով՝ այդ թվում՝ 40 հատ դիպլոմներով (A4 ֆորմատի, 300գ, կավճապատ  </w:t>
            </w:r>
            <w:r w:rsidRPr="00235139">
              <w:rPr>
                <w:rFonts w:ascii="GHEA Grapalat" w:hAnsi="GHEA Grapalat" w:cs="GHEA Grapalat"/>
                <w:color w:val="000000"/>
                <w:sz w:val="17"/>
                <w:szCs w:val="17"/>
                <w:lang w:val="hy-AM"/>
              </w:rPr>
              <w:t>փայլուն</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Երևանի</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ԿԳՄՍ</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նախարարության</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և</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համապատասխան</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ֆեդերացիայի</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լոգոներով</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գրվածքը</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համապատասխանեցնել</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պատվիրատուի</w:t>
            </w:r>
            <w:r w:rsidRPr="006D07EB">
              <w:rPr>
                <w:rFonts w:ascii="GHEA Grapalat" w:hAnsi="GHEA Grapalat" w:cs="GHEA Grapalat"/>
                <w:color w:val="000000"/>
                <w:sz w:val="17"/>
                <w:szCs w:val="17"/>
                <w:lang w:val="hy-AM"/>
              </w:rPr>
              <w:t xml:space="preserve"> </w:t>
            </w:r>
            <w:r w:rsidRPr="00235139">
              <w:rPr>
                <w:rFonts w:ascii="GHEA Grapalat" w:hAnsi="GHEA Grapalat" w:cs="GHEA Grapalat"/>
                <w:color w:val="000000"/>
                <w:sz w:val="17"/>
                <w:szCs w:val="17"/>
                <w:lang w:val="hy-AM"/>
              </w:rPr>
              <w:t>հետ</w:t>
            </w:r>
            <w:r w:rsidRPr="006D07EB">
              <w:rPr>
                <w:rFonts w:ascii="GHEA Grapalat" w:hAnsi="GHEA Grapalat" w:cs="GHEA Grapalat"/>
                <w:color w:val="000000"/>
                <w:sz w:val="17"/>
                <w:szCs w:val="17"/>
                <w:lang w:val="hy-AM"/>
              </w:rPr>
              <w:t xml:space="preserve">), 40 հատ գավաթներով, որոնց վրա գրված լինի  միջոցառման անվանումը՝ հայերեն և </w:t>
            </w:r>
            <w:r w:rsidRPr="006D07EB">
              <w:rPr>
                <w:rFonts w:ascii="GHEA Grapalat" w:hAnsi="GHEA Grapalat" w:cs="GHEA Grapalat"/>
                <w:color w:val="000000"/>
                <w:sz w:val="17"/>
                <w:szCs w:val="17"/>
                <w:lang w:val="hy-AM"/>
              </w:rPr>
              <w:lastRenderedPageBreak/>
              <w:t>ռուսերեն լեզուներով,  ու մետաղական՝ ոսկեգույն, արծաթագույն, բրոնզագույն 40 հատ մեդալներով /որոնց առջևի երեսին նշված է գրաված տեղն</w:t>
            </w:r>
            <w:r w:rsidRPr="00C21C9B">
              <w:rPr>
                <w:rFonts w:ascii="GHEA Grapalat" w:hAnsi="GHEA Grapalat" w:cs="Calibri"/>
                <w:color w:val="000000"/>
                <w:sz w:val="17"/>
                <w:szCs w:val="17"/>
                <w:lang w:val="hy-AM"/>
              </w:rPr>
              <w:t xml:space="preserve"> ու միջոցառման անվանումը, իսկ երկրորդ երեսին՝ Հայաստանի զինանշանի պ</w:t>
            </w:r>
            <w:r>
              <w:rPr>
                <w:rFonts w:ascii="GHEA Grapalat" w:hAnsi="GHEA Grapalat" w:cs="Calibri"/>
                <w:color w:val="000000"/>
                <w:sz w:val="17"/>
                <w:szCs w:val="17"/>
                <w:lang w:val="hy-AM"/>
              </w:rPr>
              <w:t>ատկերը</w:t>
            </w:r>
            <w:r w:rsidRPr="00564204">
              <w:rPr>
                <w:rFonts w:ascii="GHEA Grapalat" w:hAnsi="GHEA Grapalat" w:cs="Calibri"/>
                <w:color w:val="000000"/>
                <w:sz w:val="17"/>
                <w:szCs w:val="17"/>
                <w:lang w:val="hy-AM"/>
              </w:rPr>
              <w:t>:</w:t>
            </w:r>
            <w:r w:rsidRPr="00235139">
              <w:rPr>
                <w:rFonts w:ascii="GHEA Grapalat" w:hAnsi="GHEA Grapalat" w:cs="Calibri"/>
                <w:color w:val="000000"/>
                <w:sz w:val="17"/>
                <w:szCs w:val="17"/>
                <w:lang w:val="hy-AM"/>
              </w:rPr>
              <w:t xml:space="preserve"> Առաջնությունը տ</w:t>
            </w:r>
            <w:r>
              <w:rPr>
                <w:rFonts w:ascii="GHEA Grapalat" w:hAnsi="GHEA Grapalat" w:cs="Calibri"/>
                <w:color w:val="000000"/>
                <w:sz w:val="17"/>
                <w:szCs w:val="17"/>
                <w:lang w:val="hy-AM"/>
              </w:rPr>
              <w:t>ևելու է 1</w:t>
            </w:r>
            <w:r w:rsidRPr="00235139">
              <w:rPr>
                <w:rFonts w:ascii="GHEA Grapalat" w:hAnsi="GHEA Grapalat" w:cs="Calibri"/>
                <w:color w:val="000000"/>
                <w:sz w:val="17"/>
                <w:szCs w:val="17"/>
                <w:lang w:val="hy-AM"/>
              </w:rPr>
              <w:t xml:space="preserve"> օր, անհրաժեշտ է ապահովել մարզիկների ժամանումը Երևան՝ Էջմիածնից  (</w:t>
            </w:r>
            <w:r>
              <w:rPr>
                <w:rFonts w:ascii="GHEA Grapalat" w:hAnsi="GHEA Grapalat" w:cs="Calibri"/>
                <w:color w:val="000000"/>
                <w:sz w:val="17"/>
                <w:szCs w:val="17"/>
                <w:lang w:val="hy-AM"/>
              </w:rPr>
              <w:t xml:space="preserve">14 հոգի </w:t>
            </w:r>
            <w:r w:rsidRPr="00235139">
              <w:rPr>
                <w:rFonts w:ascii="GHEA Grapalat" w:hAnsi="GHEA Grapalat" w:cs="Calibri"/>
                <w:color w:val="000000"/>
                <w:sz w:val="17"/>
                <w:szCs w:val="17"/>
                <w:lang w:val="hy-AM"/>
              </w:rPr>
              <w:t>) և Արարատից (24 հոգի), ապահովել օրապահիկ սնունդով  (</w:t>
            </w:r>
            <w:r>
              <w:rPr>
                <w:rFonts w:ascii="GHEA Grapalat" w:hAnsi="GHEA Grapalat" w:cs="Calibri"/>
                <w:color w:val="000000"/>
                <w:sz w:val="17"/>
                <w:szCs w:val="17"/>
                <w:lang w:val="hy-AM"/>
              </w:rPr>
              <w:t xml:space="preserve">70 </w:t>
            </w:r>
            <w:r w:rsidRPr="00235139">
              <w:rPr>
                <w:rFonts w:ascii="GHEA Grapalat" w:hAnsi="GHEA Grapalat" w:cs="Calibri"/>
                <w:color w:val="000000"/>
                <w:sz w:val="17"/>
                <w:szCs w:val="17"/>
                <w:lang w:val="hy-AM"/>
              </w:rPr>
              <w:t>հոգու</w:t>
            </w:r>
            <w:r>
              <w:rPr>
                <w:rFonts w:ascii="GHEA Grapalat" w:hAnsi="GHEA Grapalat" w:cs="Calibri"/>
                <w:color w:val="000000"/>
                <w:sz w:val="17"/>
                <w:szCs w:val="17"/>
                <w:lang w:val="hy-AM"/>
              </w:rPr>
              <w:t xml:space="preserve"> </w:t>
            </w:r>
            <w:r w:rsidRPr="00235139">
              <w:rPr>
                <w:rFonts w:ascii="GHEA Grapalat" w:hAnsi="GHEA Grapalat" w:cs="Calibri"/>
                <w:color w:val="000000"/>
                <w:sz w:val="17"/>
                <w:szCs w:val="17"/>
                <w:lang w:val="hy-AM"/>
              </w:rPr>
              <w:t>)։</w:t>
            </w:r>
          </w:p>
        </w:tc>
        <w:tc>
          <w:tcPr>
            <w:tcW w:w="890" w:type="dxa"/>
            <w:vMerge w:val="restart"/>
            <w:tcBorders>
              <w:top w:val="nil"/>
              <w:left w:val="single" w:sz="4" w:space="0" w:color="auto"/>
              <w:bottom w:val="single" w:sz="4" w:space="0" w:color="auto"/>
              <w:right w:val="single" w:sz="4" w:space="0" w:color="auto"/>
            </w:tcBorders>
            <w:vAlign w:val="center"/>
            <w:hideMark/>
          </w:tcPr>
          <w:p w14:paraId="38F8F4C0" w14:textId="77777777"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vMerge w:val="restart"/>
            <w:tcBorders>
              <w:top w:val="nil"/>
              <w:left w:val="single" w:sz="4" w:space="0" w:color="auto"/>
              <w:bottom w:val="single" w:sz="4" w:space="0" w:color="auto"/>
              <w:right w:val="single" w:sz="4" w:space="0" w:color="auto"/>
            </w:tcBorders>
            <w:vAlign w:val="center"/>
          </w:tcPr>
          <w:p w14:paraId="41D2477C" w14:textId="482CEBCB" w:rsidR="00492BEE" w:rsidRPr="00B71DE4" w:rsidRDefault="00492BEE" w:rsidP="00492BEE">
            <w:pPr>
              <w:jc w:val="center"/>
              <w:rPr>
                <w:rFonts w:ascii="GHEA Grapalat" w:hAnsi="GHEA Grapalat" w:cs="Calibri"/>
                <w:color w:val="000000"/>
                <w:sz w:val="16"/>
                <w:szCs w:val="16"/>
              </w:rPr>
            </w:pPr>
          </w:p>
        </w:tc>
        <w:tc>
          <w:tcPr>
            <w:tcW w:w="1035" w:type="dxa"/>
            <w:vMerge w:val="restart"/>
            <w:tcBorders>
              <w:top w:val="nil"/>
              <w:left w:val="single" w:sz="4" w:space="0" w:color="auto"/>
              <w:bottom w:val="single" w:sz="4" w:space="0" w:color="auto"/>
              <w:right w:val="single" w:sz="4" w:space="0" w:color="auto"/>
            </w:tcBorders>
            <w:vAlign w:val="center"/>
            <w:hideMark/>
          </w:tcPr>
          <w:p w14:paraId="3B0D42CE" w14:textId="77777777" w:rsidR="00492BEE" w:rsidRPr="00B71DE4" w:rsidRDefault="00492BEE" w:rsidP="00492BEE">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101" w:type="dxa"/>
            <w:vMerge w:val="restart"/>
            <w:tcBorders>
              <w:top w:val="nil"/>
              <w:left w:val="single" w:sz="4" w:space="0" w:color="auto"/>
              <w:bottom w:val="single" w:sz="4" w:space="0" w:color="auto"/>
              <w:right w:val="single" w:sz="4" w:space="0" w:color="auto"/>
            </w:tcBorders>
            <w:vAlign w:val="center"/>
            <w:hideMark/>
          </w:tcPr>
          <w:p w14:paraId="06C89BC0" w14:textId="3774233B" w:rsidR="00492BEE" w:rsidRPr="00B71DE4" w:rsidRDefault="00492BEE" w:rsidP="00492BEE">
            <w:pPr>
              <w:jc w:val="center"/>
              <w:rPr>
                <w:rFonts w:ascii="GHEA Grapalat" w:hAnsi="GHEA Grapalat" w:cs="Calibri"/>
                <w:color w:val="000000"/>
                <w:sz w:val="16"/>
                <w:szCs w:val="16"/>
              </w:rPr>
            </w:pPr>
            <w:r w:rsidRPr="00320010">
              <w:rPr>
                <w:rFonts w:ascii="GHEA Grapalat" w:hAnsi="GHEA Grapalat" w:cs="Calibri"/>
                <w:color w:val="000000"/>
                <w:sz w:val="16"/>
                <w:szCs w:val="16"/>
              </w:rPr>
              <w:t>ՀՀ, ք</w:t>
            </w:r>
            <w:r w:rsidRPr="00320010">
              <w:rPr>
                <w:rFonts w:ascii="Cambria Math" w:hAnsi="Cambria Math" w:cs="Cambria Math"/>
                <w:color w:val="000000"/>
                <w:sz w:val="16"/>
                <w:szCs w:val="16"/>
              </w:rPr>
              <w:t>․</w:t>
            </w:r>
            <w:r w:rsidRPr="00320010">
              <w:rPr>
                <w:rFonts w:ascii="GHEA Grapalat" w:hAnsi="GHEA Grapalat" w:cs="Calibri"/>
                <w:color w:val="000000"/>
                <w:sz w:val="16"/>
                <w:szCs w:val="16"/>
              </w:rPr>
              <w:t xml:space="preserve"> </w:t>
            </w:r>
            <w:proofErr w:type="spellStart"/>
            <w:r w:rsidRPr="00320010">
              <w:rPr>
                <w:rFonts w:ascii="GHEA Grapalat" w:hAnsi="GHEA Grapalat" w:cs="Calibri"/>
                <w:color w:val="000000"/>
                <w:sz w:val="16"/>
                <w:szCs w:val="16"/>
              </w:rPr>
              <w:t>Երևան</w:t>
            </w:r>
            <w:proofErr w:type="spellEnd"/>
            <w:r w:rsidRPr="00320010">
              <w:rPr>
                <w:rFonts w:ascii="GHEA Grapalat" w:hAnsi="GHEA Grapalat" w:cs="Calibri"/>
                <w:color w:val="000000"/>
                <w:sz w:val="16"/>
                <w:szCs w:val="16"/>
              </w:rPr>
              <w:t xml:space="preserve">, </w:t>
            </w:r>
            <w:proofErr w:type="spellStart"/>
            <w:r w:rsidR="00D67FA9">
              <w:rPr>
                <w:rFonts w:ascii="GHEA Grapalat" w:hAnsi="GHEA Grapalat" w:cs="Calibri"/>
                <w:color w:val="000000"/>
                <w:sz w:val="16"/>
                <w:szCs w:val="16"/>
              </w:rPr>
              <w:t>Մանանդյան</w:t>
            </w:r>
            <w:proofErr w:type="spellEnd"/>
            <w:r w:rsidR="00D67FA9">
              <w:rPr>
                <w:rFonts w:ascii="GHEA Grapalat" w:hAnsi="GHEA Grapalat" w:cs="Calibri"/>
                <w:color w:val="000000"/>
                <w:sz w:val="16"/>
                <w:szCs w:val="16"/>
              </w:rPr>
              <w:t xml:space="preserve"> 41</w:t>
            </w:r>
          </w:p>
        </w:tc>
        <w:tc>
          <w:tcPr>
            <w:tcW w:w="1831" w:type="dxa"/>
            <w:vMerge w:val="restart"/>
            <w:tcBorders>
              <w:top w:val="nil"/>
              <w:left w:val="single" w:sz="4" w:space="0" w:color="auto"/>
              <w:bottom w:val="single" w:sz="4" w:space="0" w:color="auto"/>
              <w:right w:val="single" w:sz="4" w:space="0" w:color="auto"/>
            </w:tcBorders>
            <w:vAlign w:val="center"/>
            <w:hideMark/>
          </w:tcPr>
          <w:p w14:paraId="353AFD2A" w14:textId="66277701" w:rsidR="00492BEE" w:rsidRPr="00886698" w:rsidRDefault="00492BEE" w:rsidP="00492BEE">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c>
          <w:tcPr>
            <w:tcW w:w="236" w:type="dxa"/>
            <w:vAlign w:val="center"/>
            <w:hideMark/>
          </w:tcPr>
          <w:p w14:paraId="61F05A06" w14:textId="77777777" w:rsidR="00492BEE" w:rsidRPr="00630148" w:rsidRDefault="00492BEE" w:rsidP="00492BEE">
            <w:pPr>
              <w:rPr>
                <w:sz w:val="20"/>
                <w:szCs w:val="20"/>
              </w:rPr>
            </w:pPr>
          </w:p>
        </w:tc>
      </w:tr>
      <w:tr w:rsidR="00886698" w:rsidRPr="00004B05" w14:paraId="54E49B52" w14:textId="77777777" w:rsidTr="00492BEE">
        <w:trPr>
          <w:trHeight w:val="1260"/>
        </w:trPr>
        <w:tc>
          <w:tcPr>
            <w:tcW w:w="1303" w:type="dxa"/>
            <w:vMerge/>
            <w:tcBorders>
              <w:top w:val="nil"/>
              <w:left w:val="single" w:sz="4" w:space="0" w:color="auto"/>
              <w:bottom w:val="single" w:sz="4" w:space="0" w:color="auto"/>
              <w:right w:val="single" w:sz="4" w:space="0" w:color="auto"/>
            </w:tcBorders>
            <w:vAlign w:val="center"/>
            <w:hideMark/>
          </w:tcPr>
          <w:p w14:paraId="77AC5BE0" w14:textId="77777777" w:rsidR="00886698" w:rsidRPr="00630148" w:rsidRDefault="00886698" w:rsidP="002743B1">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2A4D8621" w14:textId="77777777" w:rsidR="00886698" w:rsidRPr="00630148" w:rsidRDefault="00886698" w:rsidP="002743B1">
            <w:pPr>
              <w:rPr>
                <w:rFonts w:ascii="GHEA Grapalat" w:hAnsi="GHEA Grapalat" w:cs="Calibri"/>
                <w:color w:val="000000"/>
                <w:sz w:val="16"/>
                <w:szCs w:val="16"/>
              </w:rPr>
            </w:pPr>
          </w:p>
        </w:tc>
        <w:tc>
          <w:tcPr>
            <w:tcW w:w="6964" w:type="dxa"/>
            <w:gridSpan w:val="2"/>
            <w:vMerge/>
            <w:tcBorders>
              <w:top w:val="nil"/>
              <w:left w:val="single" w:sz="4" w:space="0" w:color="auto"/>
              <w:bottom w:val="single" w:sz="4" w:space="0" w:color="auto"/>
              <w:right w:val="single" w:sz="4" w:space="0" w:color="auto"/>
            </w:tcBorders>
            <w:vAlign w:val="center"/>
            <w:hideMark/>
          </w:tcPr>
          <w:p w14:paraId="7B1F6D3C" w14:textId="77777777" w:rsidR="00886698" w:rsidRPr="00630148" w:rsidRDefault="00886698" w:rsidP="002743B1">
            <w:pPr>
              <w:rPr>
                <w:rFonts w:ascii="GHEA Grapalat" w:hAnsi="GHEA Grapalat" w:cs="Calibri"/>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7FAEA169"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69733AD8"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04A55A7F" w14:textId="77777777" w:rsidR="00886698" w:rsidRPr="00630148" w:rsidRDefault="00886698" w:rsidP="002743B1">
            <w:pPr>
              <w:rPr>
                <w:rFonts w:ascii="GHEA Grapalat" w:hAnsi="GHEA Grapalat" w:cs="Calibri"/>
                <w:color w:val="000000"/>
                <w:sz w:val="16"/>
                <w:szCs w:val="16"/>
              </w:rPr>
            </w:pPr>
          </w:p>
        </w:tc>
        <w:tc>
          <w:tcPr>
            <w:tcW w:w="1101" w:type="dxa"/>
            <w:vMerge/>
            <w:tcBorders>
              <w:top w:val="nil"/>
              <w:left w:val="single" w:sz="4" w:space="0" w:color="auto"/>
              <w:bottom w:val="single" w:sz="4" w:space="0" w:color="auto"/>
              <w:right w:val="single" w:sz="4" w:space="0" w:color="auto"/>
            </w:tcBorders>
            <w:vAlign w:val="center"/>
            <w:hideMark/>
          </w:tcPr>
          <w:p w14:paraId="568D6E70" w14:textId="77777777" w:rsidR="00886698" w:rsidRPr="00630148" w:rsidRDefault="00886698" w:rsidP="002743B1">
            <w:pPr>
              <w:rPr>
                <w:rFonts w:ascii="GHEA Grapalat" w:hAnsi="GHEA Grapalat" w:cs="Calibri"/>
                <w:color w:val="000000"/>
                <w:sz w:val="16"/>
                <w:szCs w:val="16"/>
              </w:rPr>
            </w:pPr>
          </w:p>
        </w:tc>
        <w:tc>
          <w:tcPr>
            <w:tcW w:w="1831" w:type="dxa"/>
            <w:vMerge/>
            <w:tcBorders>
              <w:top w:val="nil"/>
              <w:left w:val="single" w:sz="4" w:space="0" w:color="auto"/>
              <w:bottom w:val="single" w:sz="4" w:space="0" w:color="auto"/>
              <w:right w:val="single" w:sz="4" w:space="0" w:color="auto"/>
            </w:tcBorders>
            <w:vAlign w:val="center"/>
            <w:hideMark/>
          </w:tcPr>
          <w:p w14:paraId="4AF612F1" w14:textId="77777777" w:rsidR="00886698" w:rsidRPr="00630148" w:rsidRDefault="00886698" w:rsidP="002743B1">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33EE37EF" w14:textId="77777777" w:rsidR="00886698" w:rsidRPr="00630148" w:rsidRDefault="00886698" w:rsidP="002743B1">
            <w:pPr>
              <w:jc w:val="center"/>
              <w:rPr>
                <w:rFonts w:ascii="GHEA Grapalat" w:hAnsi="GHEA Grapalat" w:cs="Calibri"/>
                <w:color w:val="000000"/>
                <w:sz w:val="16"/>
                <w:szCs w:val="16"/>
              </w:rPr>
            </w:pPr>
          </w:p>
        </w:tc>
      </w:tr>
      <w:tr w:rsidR="00492BEE" w:rsidRPr="00004B05" w14:paraId="4664BCA2" w14:textId="77777777" w:rsidTr="00492BEE">
        <w:trPr>
          <w:gridAfter w:val="7"/>
          <w:wAfter w:w="12856" w:type="dxa"/>
          <w:trHeight w:val="249"/>
        </w:trPr>
        <w:tc>
          <w:tcPr>
            <w:tcW w:w="1303" w:type="dxa"/>
            <w:vMerge/>
            <w:tcBorders>
              <w:top w:val="nil"/>
              <w:left w:val="single" w:sz="4" w:space="0" w:color="auto"/>
              <w:bottom w:val="single" w:sz="4" w:space="0" w:color="auto"/>
              <w:right w:val="single" w:sz="4" w:space="0" w:color="auto"/>
            </w:tcBorders>
            <w:vAlign w:val="center"/>
            <w:hideMark/>
          </w:tcPr>
          <w:p w14:paraId="61278E46" w14:textId="77777777" w:rsidR="00492BEE" w:rsidRPr="00630148" w:rsidRDefault="00492BEE" w:rsidP="002743B1">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458A0C70" w14:textId="77777777" w:rsidR="00492BEE" w:rsidRPr="00630148" w:rsidRDefault="00492BEE" w:rsidP="002743B1">
            <w:pPr>
              <w:rPr>
                <w:rFonts w:ascii="GHEA Grapalat" w:hAnsi="GHEA Grapalat" w:cs="Calibri"/>
                <w:color w:val="000000"/>
                <w:sz w:val="16"/>
                <w:szCs w:val="16"/>
              </w:rPr>
            </w:pPr>
          </w:p>
        </w:tc>
        <w:tc>
          <w:tcPr>
            <w:tcW w:w="236" w:type="dxa"/>
            <w:vAlign w:val="center"/>
            <w:hideMark/>
          </w:tcPr>
          <w:p w14:paraId="441A776F" w14:textId="77777777" w:rsidR="00492BEE" w:rsidRPr="00630148" w:rsidRDefault="00492BEE" w:rsidP="002743B1">
            <w:pPr>
              <w:rPr>
                <w:sz w:val="20"/>
                <w:szCs w:val="20"/>
              </w:rPr>
            </w:pPr>
          </w:p>
        </w:tc>
      </w:tr>
    </w:tbl>
    <w:p w14:paraId="745924B3" w14:textId="77777777" w:rsidR="007678FA" w:rsidRPr="00630148"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630148">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4C490677" w14:textId="77777777" w:rsidR="00966D43" w:rsidRDefault="00966D43" w:rsidP="007678FA">
      <w:pPr>
        <w:jc w:val="right"/>
        <w:rPr>
          <w:rFonts w:ascii="GHEA Grapalat" w:hAnsi="GHEA Grapalat"/>
          <w:sz w:val="20"/>
        </w:rPr>
      </w:pPr>
    </w:p>
    <w:p w14:paraId="4D403E35" w14:textId="77777777" w:rsidR="00A96A25" w:rsidRDefault="00A96A25" w:rsidP="007678FA">
      <w:pPr>
        <w:jc w:val="right"/>
        <w:rPr>
          <w:rFonts w:ascii="GHEA Grapalat" w:hAnsi="GHEA Grapalat"/>
          <w:sz w:val="20"/>
        </w:rPr>
      </w:pPr>
    </w:p>
    <w:p w14:paraId="61FEF479" w14:textId="77777777" w:rsidR="00A96A25" w:rsidRDefault="00A96A25" w:rsidP="007678FA">
      <w:pPr>
        <w:jc w:val="right"/>
        <w:rPr>
          <w:rFonts w:ascii="GHEA Grapalat" w:hAnsi="GHEA Grapalat"/>
          <w:sz w:val="20"/>
        </w:rPr>
      </w:pPr>
    </w:p>
    <w:p w14:paraId="45E927D1" w14:textId="77777777" w:rsidR="00A96A25" w:rsidRDefault="00A96A25" w:rsidP="007678FA">
      <w:pPr>
        <w:jc w:val="right"/>
        <w:rPr>
          <w:rFonts w:ascii="GHEA Grapalat" w:hAnsi="GHEA Grapalat"/>
          <w:sz w:val="20"/>
        </w:rPr>
      </w:pPr>
    </w:p>
    <w:p w14:paraId="269238F7" w14:textId="77777777" w:rsidR="00A96A25" w:rsidRDefault="00A96A25" w:rsidP="007678FA">
      <w:pPr>
        <w:jc w:val="right"/>
        <w:rPr>
          <w:rFonts w:ascii="GHEA Grapalat" w:hAnsi="GHEA Grapalat"/>
          <w:sz w:val="20"/>
        </w:rPr>
      </w:pPr>
    </w:p>
    <w:p w14:paraId="63909D9C" w14:textId="77777777" w:rsidR="00A96A25" w:rsidRDefault="00A96A25" w:rsidP="007678FA">
      <w:pPr>
        <w:jc w:val="right"/>
        <w:rPr>
          <w:rFonts w:ascii="GHEA Grapalat" w:hAnsi="GHEA Grapalat"/>
          <w:sz w:val="20"/>
        </w:rPr>
      </w:pPr>
    </w:p>
    <w:p w14:paraId="6FE8D5C1" w14:textId="77777777" w:rsidR="00A96A25" w:rsidRDefault="00A96A25" w:rsidP="007678FA">
      <w:pPr>
        <w:jc w:val="right"/>
        <w:rPr>
          <w:rFonts w:ascii="GHEA Grapalat" w:hAnsi="GHEA Grapalat"/>
          <w:sz w:val="20"/>
        </w:rPr>
      </w:pPr>
    </w:p>
    <w:p w14:paraId="5CD4178E" w14:textId="77777777" w:rsidR="00A96A25" w:rsidRDefault="00A96A25" w:rsidP="007678FA">
      <w:pPr>
        <w:jc w:val="right"/>
        <w:rPr>
          <w:rFonts w:ascii="GHEA Grapalat" w:hAnsi="GHEA Grapalat"/>
          <w:sz w:val="20"/>
        </w:rPr>
      </w:pPr>
    </w:p>
    <w:p w14:paraId="2B0C2F30" w14:textId="77777777" w:rsidR="00A96A25" w:rsidRDefault="00A96A25" w:rsidP="007678FA">
      <w:pPr>
        <w:jc w:val="right"/>
        <w:rPr>
          <w:rFonts w:ascii="GHEA Grapalat" w:hAnsi="GHEA Grapalat"/>
          <w:sz w:val="20"/>
        </w:rPr>
      </w:pPr>
    </w:p>
    <w:p w14:paraId="475F3A4D" w14:textId="77777777" w:rsidR="00A96A25" w:rsidRDefault="00A96A25" w:rsidP="007678FA">
      <w:pPr>
        <w:jc w:val="right"/>
        <w:rPr>
          <w:rFonts w:ascii="GHEA Grapalat" w:hAnsi="GHEA Grapalat"/>
          <w:sz w:val="20"/>
        </w:rPr>
      </w:pPr>
    </w:p>
    <w:p w14:paraId="2F701CD0" w14:textId="77777777" w:rsidR="00A96A25" w:rsidRDefault="00A96A25" w:rsidP="007678FA">
      <w:pPr>
        <w:jc w:val="right"/>
        <w:rPr>
          <w:rFonts w:ascii="GHEA Grapalat" w:hAnsi="GHEA Grapalat"/>
          <w:sz w:val="20"/>
        </w:rPr>
      </w:pPr>
    </w:p>
    <w:p w14:paraId="696D7AE4" w14:textId="77777777" w:rsidR="00A96A25" w:rsidRDefault="00A96A25" w:rsidP="007678FA">
      <w:pPr>
        <w:jc w:val="right"/>
        <w:rPr>
          <w:rFonts w:ascii="GHEA Grapalat" w:hAnsi="GHEA Grapalat"/>
          <w:sz w:val="20"/>
        </w:rPr>
      </w:pPr>
    </w:p>
    <w:p w14:paraId="19718669" w14:textId="77777777" w:rsidR="00A96A25" w:rsidRDefault="00A96A25" w:rsidP="007678FA">
      <w:pPr>
        <w:jc w:val="right"/>
        <w:rPr>
          <w:rFonts w:ascii="GHEA Grapalat" w:hAnsi="GHEA Grapalat"/>
          <w:sz w:val="20"/>
        </w:rPr>
      </w:pPr>
    </w:p>
    <w:p w14:paraId="7489C5D3" w14:textId="77777777" w:rsidR="00A96A25" w:rsidRDefault="00A96A25" w:rsidP="007678FA">
      <w:pPr>
        <w:jc w:val="right"/>
        <w:rPr>
          <w:rFonts w:ascii="GHEA Grapalat" w:hAnsi="GHEA Grapalat"/>
          <w:sz w:val="20"/>
        </w:rPr>
      </w:pPr>
    </w:p>
    <w:p w14:paraId="472F6773" w14:textId="77777777" w:rsidR="00A96A25" w:rsidRDefault="00A96A25" w:rsidP="007678FA">
      <w:pPr>
        <w:jc w:val="right"/>
        <w:rPr>
          <w:rFonts w:ascii="GHEA Grapalat" w:hAnsi="GHEA Grapalat"/>
          <w:sz w:val="20"/>
        </w:rPr>
      </w:pPr>
    </w:p>
    <w:p w14:paraId="28649FB8" w14:textId="77777777" w:rsidR="00A96A25" w:rsidRDefault="00A96A25" w:rsidP="007678FA">
      <w:pPr>
        <w:jc w:val="right"/>
        <w:rPr>
          <w:rFonts w:ascii="GHEA Grapalat" w:hAnsi="GHEA Grapalat"/>
          <w:sz w:val="20"/>
        </w:rPr>
      </w:pPr>
    </w:p>
    <w:p w14:paraId="1787A92D" w14:textId="77777777" w:rsidR="00A96A25" w:rsidRDefault="00A96A25" w:rsidP="007678FA">
      <w:pPr>
        <w:jc w:val="right"/>
        <w:rPr>
          <w:rFonts w:ascii="GHEA Grapalat" w:hAnsi="GHEA Grapalat"/>
          <w:sz w:val="20"/>
        </w:rPr>
      </w:pPr>
    </w:p>
    <w:p w14:paraId="0F05AEE7" w14:textId="77777777" w:rsidR="00A96A25" w:rsidRDefault="00A96A25" w:rsidP="007678FA">
      <w:pPr>
        <w:jc w:val="right"/>
        <w:rPr>
          <w:rFonts w:ascii="GHEA Grapalat" w:hAnsi="GHEA Grapalat"/>
          <w:sz w:val="20"/>
        </w:rPr>
      </w:pPr>
    </w:p>
    <w:p w14:paraId="4F9466FE" w14:textId="77777777" w:rsidR="00A96A25" w:rsidRDefault="00A96A25" w:rsidP="007678FA">
      <w:pPr>
        <w:jc w:val="right"/>
        <w:rPr>
          <w:rFonts w:ascii="GHEA Grapalat" w:hAnsi="GHEA Grapalat"/>
          <w:sz w:val="20"/>
        </w:rPr>
      </w:pPr>
    </w:p>
    <w:p w14:paraId="31FE4C9C" w14:textId="77777777" w:rsidR="00A96A25" w:rsidRDefault="00A96A25" w:rsidP="007678FA">
      <w:pPr>
        <w:jc w:val="right"/>
        <w:rPr>
          <w:rFonts w:ascii="GHEA Grapalat" w:hAnsi="GHEA Grapalat"/>
          <w:sz w:val="20"/>
        </w:rPr>
      </w:pPr>
    </w:p>
    <w:p w14:paraId="0AF30E08" w14:textId="77777777" w:rsidR="00A96A25" w:rsidRDefault="00A96A25" w:rsidP="007678FA">
      <w:pPr>
        <w:jc w:val="right"/>
        <w:rPr>
          <w:rFonts w:ascii="GHEA Grapalat" w:hAnsi="GHEA Grapalat"/>
          <w:sz w:val="20"/>
        </w:rPr>
      </w:pPr>
    </w:p>
    <w:p w14:paraId="7D359939" w14:textId="77777777" w:rsidR="00A96A25" w:rsidRDefault="00A96A25" w:rsidP="007678FA">
      <w:pPr>
        <w:jc w:val="right"/>
        <w:rPr>
          <w:rFonts w:ascii="GHEA Grapalat" w:hAnsi="GHEA Grapalat"/>
          <w:sz w:val="20"/>
        </w:rPr>
      </w:pPr>
    </w:p>
    <w:p w14:paraId="2E7A48F2" w14:textId="77777777" w:rsidR="00A96A25" w:rsidRDefault="00A96A25" w:rsidP="007678FA">
      <w:pPr>
        <w:jc w:val="right"/>
        <w:rPr>
          <w:rFonts w:ascii="GHEA Grapalat" w:hAnsi="GHEA Grapalat"/>
          <w:sz w:val="20"/>
        </w:rPr>
      </w:pPr>
    </w:p>
    <w:p w14:paraId="400D163B" w14:textId="77777777" w:rsidR="00A96A25" w:rsidRDefault="00A96A25" w:rsidP="007678FA">
      <w:pPr>
        <w:jc w:val="right"/>
        <w:rPr>
          <w:rFonts w:ascii="GHEA Grapalat" w:hAnsi="GHEA Grapalat"/>
          <w:sz w:val="20"/>
        </w:rPr>
      </w:pPr>
    </w:p>
    <w:p w14:paraId="0655D288" w14:textId="77777777" w:rsidR="00A96A25" w:rsidRDefault="00A96A25" w:rsidP="007678FA">
      <w:pPr>
        <w:jc w:val="right"/>
        <w:rPr>
          <w:rFonts w:ascii="GHEA Grapalat" w:hAnsi="GHEA Grapalat"/>
          <w:sz w:val="20"/>
        </w:rPr>
      </w:pPr>
    </w:p>
    <w:p w14:paraId="60778E37" w14:textId="77777777" w:rsidR="00A96A25" w:rsidRDefault="00A96A25" w:rsidP="007678FA">
      <w:pPr>
        <w:jc w:val="right"/>
        <w:rPr>
          <w:rFonts w:ascii="GHEA Grapalat" w:hAnsi="GHEA Grapalat"/>
          <w:sz w:val="20"/>
        </w:rPr>
      </w:pPr>
    </w:p>
    <w:p w14:paraId="08A06FB2" w14:textId="77777777" w:rsidR="00A96A25" w:rsidRDefault="00A96A25" w:rsidP="007678FA">
      <w:pPr>
        <w:jc w:val="right"/>
        <w:rPr>
          <w:rFonts w:ascii="GHEA Grapalat" w:hAnsi="GHEA Grapalat"/>
          <w:sz w:val="20"/>
        </w:rPr>
      </w:pPr>
    </w:p>
    <w:p w14:paraId="59705EEA" w14:textId="77777777" w:rsidR="00A96A25" w:rsidRDefault="00A96A25" w:rsidP="007678FA">
      <w:pPr>
        <w:jc w:val="right"/>
        <w:rPr>
          <w:rFonts w:ascii="GHEA Grapalat" w:hAnsi="GHEA Grapalat"/>
          <w:sz w:val="20"/>
        </w:rPr>
      </w:pPr>
    </w:p>
    <w:p w14:paraId="68AF097A" w14:textId="77777777" w:rsidR="00A96A25" w:rsidRDefault="00A96A25" w:rsidP="007678FA">
      <w:pPr>
        <w:jc w:val="right"/>
        <w:rPr>
          <w:rFonts w:ascii="GHEA Grapalat" w:hAnsi="GHEA Grapalat"/>
          <w:sz w:val="20"/>
        </w:rPr>
      </w:pPr>
    </w:p>
    <w:p w14:paraId="3924E32D" w14:textId="77777777" w:rsidR="00A96A25" w:rsidRDefault="00A96A25" w:rsidP="007678FA">
      <w:pPr>
        <w:jc w:val="right"/>
        <w:rPr>
          <w:rFonts w:ascii="GHEA Grapalat" w:hAnsi="GHEA Grapalat"/>
          <w:sz w:val="20"/>
        </w:rPr>
      </w:pPr>
    </w:p>
    <w:p w14:paraId="4ED6E70D" w14:textId="77777777" w:rsidR="00A96A25" w:rsidRDefault="00A96A25" w:rsidP="007678FA">
      <w:pPr>
        <w:jc w:val="right"/>
        <w:rPr>
          <w:rFonts w:ascii="GHEA Grapalat" w:hAnsi="GHEA Grapalat"/>
          <w:sz w:val="20"/>
        </w:rPr>
      </w:pPr>
    </w:p>
    <w:p w14:paraId="0A69FCFB" w14:textId="77777777" w:rsidR="00A96A25" w:rsidRDefault="00A96A25" w:rsidP="007678FA">
      <w:pPr>
        <w:jc w:val="right"/>
        <w:rPr>
          <w:rFonts w:ascii="GHEA Grapalat" w:hAnsi="GHEA Grapalat"/>
          <w:sz w:val="20"/>
        </w:rPr>
      </w:pPr>
    </w:p>
    <w:p w14:paraId="629907B2" w14:textId="77777777" w:rsidR="00A96A25" w:rsidRDefault="00A96A25" w:rsidP="007678FA">
      <w:pPr>
        <w:jc w:val="right"/>
        <w:rPr>
          <w:rFonts w:ascii="GHEA Grapalat" w:hAnsi="GHEA Grapalat"/>
          <w:sz w:val="20"/>
        </w:rPr>
      </w:pPr>
    </w:p>
    <w:p w14:paraId="7837BF6A" w14:textId="77777777" w:rsidR="00A96A25" w:rsidRDefault="00A96A25" w:rsidP="007678FA">
      <w:pPr>
        <w:jc w:val="right"/>
        <w:rPr>
          <w:rFonts w:ascii="GHEA Grapalat" w:hAnsi="GHEA Grapalat"/>
          <w:sz w:val="20"/>
        </w:rPr>
      </w:pPr>
    </w:p>
    <w:p w14:paraId="493C9CD6" w14:textId="77777777" w:rsidR="00A96A25" w:rsidRDefault="00A96A25" w:rsidP="007678FA">
      <w:pPr>
        <w:jc w:val="right"/>
        <w:rPr>
          <w:rFonts w:ascii="GHEA Grapalat" w:hAnsi="GHEA Grapalat"/>
          <w:sz w:val="20"/>
        </w:rPr>
      </w:pPr>
    </w:p>
    <w:p w14:paraId="470538BA" w14:textId="77777777" w:rsidR="00A96A25" w:rsidRDefault="00A96A25" w:rsidP="007678FA">
      <w:pPr>
        <w:jc w:val="right"/>
        <w:rPr>
          <w:rFonts w:ascii="GHEA Grapalat" w:hAnsi="GHEA Grapalat"/>
          <w:sz w:val="20"/>
        </w:rPr>
      </w:pPr>
    </w:p>
    <w:p w14:paraId="5DEC082F" w14:textId="77777777" w:rsidR="00A96A25" w:rsidRDefault="00A96A25" w:rsidP="007678FA">
      <w:pPr>
        <w:jc w:val="right"/>
        <w:rPr>
          <w:rFonts w:ascii="GHEA Grapalat" w:hAnsi="GHEA Grapalat"/>
          <w:sz w:val="20"/>
        </w:rPr>
        <w:sectPr w:rsidR="00A96A25" w:rsidSect="002743B1">
          <w:footnotePr>
            <w:pos w:val="beneathText"/>
          </w:footnotePr>
          <w:pgSz w:w="16838" w:h="11906" w:orient="landscape" w:code="9"/>
          <w:pgMar w:top="993" w:right="432" w:bottom="662" w:left="533" w:header="562" w:footer="562" w:gutter="0"/>
          <w:cols w:space="720"/>
        </w:sectPr>
      </w:pPr>
    </w:p>
    <w:p w14:paraId="6E67FDCA" w14:textId="78B1F409"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25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85"/>
        <w:gridCol w:w="465"/>
        <w:gridCol w:w="465"/>
        <w:gridCol w:w="465"/>
        <w:gridCol w:w="465"/>
        <w:gridCol w:w="485"/>
        <w:gridCol w:w="485"/>
        <w:gridCol w:w="486"/>
        <w:gridCol w:w="486"/>
        <w:gridCol w:w="486"/>
        <w:gridCol w:w="486"/>
        <w:gridCol w:w="486"/>
        <w:gridCol w:w="486"/>
        <w:gridCol w:w="1073"/>
      </w:tblGrid>
      <w:tr w:rsidR="007678FA" w:rsidRPr="00064ADD" w14:paraId="6DA1F814" w14:textId="77777777" w:rsidTr="00A96A25">
        <w:tc>
          <w:tcPr>
            <w:tcW w:w="1125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966D43" w:rsidRPr="00BF0D39" w14:paraId="29778976" w14:textId="77777777" w:rsidTr="00A96A25">
        <w:tc>
          <w:tcPr>
            <w:tcW w:w="1438" w:type="dxa"/>
            <w:vMerge w:val="restart"/>
            <w:vAlign w:val="center"/>
          </w:tcPr>
          <w:p w14:paraId="79B71AC3"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10" w:type="dxa"/>
            <w:vMerge w:val="restart"/>
            <w:vAlign w:val="center"/>
          </w:tcPr>
          <w:p w14:paraId="008AA2A8"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240" w:type="dxa"/>
            <w:vMerge w:val="restart"/>
            <w:vAlign w:val="center"/>
          </w:tcPr>
          <w:p w14:paraId="618EA53A"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059" w:type="dxa"/>
            <w:gridSpan w:val="13"/>
            <w:vAlign w:val="center"/>
          </w:tcPr>
          <w:p w14:paraId="386583A1" w14:textId="67B4BD1D" w:rsidR="00966D43" w:rsidRPr="00064ADD" w:rsidRDefault="00966D43"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r w:rsidR="00C51F9F">
              <w:rPr>
                <w:rFonts w:ascii="GHEA Grapalat" w:hAnsi="GHEA Grapalat"/>
                <w:sz w:val="18"/>
                <w:lang w:val="es-ES"/>
              </w:rPr>
              <w:t>2026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966D43" w:rsidRPr="00064ADD" w14:paraId="4B96A09D" w14:textId="77777777" w:rsidTr="00A96A25">
        <w:trPr>
          <w:trHeight w:val="1538"/>
        </w:trPr>
        <w:tc>
          <w:tcPr>
            <w:tcW w:w="1438" w:type="dxa"/>
            <w:vMerge/>
          </w:tcPr>
          <w:p w14:paraId="69E142C4" w14:textId="77777777" w:rsidR="00966D43" w:rsidRPr="00064ADD" w:rsidRDefault="00966D43" w:rsidP="00E53C12">
            <w:pPr>
              <w:jc w:val="center"/>
              <w:rPr>
                <w:rFonts w:ascii="GHEA Grapalat" w:hAnsi="GHEA Grapalat"/>
                <w:sz w:val="20"/>
                <w:lang w:val="es-ES"/>
              </w:rPr>
            </w:pPr>
          </w:p>
        </w:tc>
        <w:tc>
          <w:tcPr>
            <w:tcW w:w="1510" w:type="dxa"/>
            <w:vMerge/>
          </w:tcPr>
          <w:p w14:paraId="01CB3D50" w14:textId="77777777" w:rsidR="00966D43" w:rsidRPr="00064ADD" w:rsidRDefault="00966D43" w:rsidP="00E53C12">
            <w:pPr>
              <w:jc w:val="center"/>
              <w:rPr>
                <w:rFonts w:ascii="GHEA Grapalat" w:hAnsi="GHEA Grapalat"/>
                <w:sz w:val="20"/>
                <w:lang w:val="es-ES"/>
              </w:rPr>
            </w:pPr>
          </w:p>
        </w:tc>
        <w:tc>
          <w:tcPr>
            <w:tcW w:w="1240" w:type="dxa"/>
            <w:vMerge/>
          </w:tcPr>
          <w:p w14:paraId="6CFBCCF3" w14:textId="77777777" w:rsidR="00966D43" w:rsidRPr="00064ADD" w:rsidRDefault="00966D43" w:rsidP="00E53C12">
            <w:pPr>
              <w:jc w:val="center"/>
              <w:rPr>
                <w:rFonts w:ascii="GHEA Grapalat" w:hAnsi="GHEA Grapalat"/>
                <w:sz w:val="20"/>
                <w:lang w:val="es-ES"/>
              </w:rPr>
            </w:pPr>
          </w:p>
        </w:tc>
        <w:tc>
          <w:tcPr>
            <w:tcW w:w="465" w:type="dxa"/>
            <w:textDirection w:val="btLr"/>
            <w:vAlign w:val="center"/>
          </w:tcPr>
          <w:p w14:paraId="12F26A89"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8EDD5AB" w14:textId="77777777" w:rsidR="00966D43" w:rsidRPr="00064ADD" w:rsidRDefault="00966D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27E17EB2" w14:textId="77777777" w:rsidR="00966D43" w:rsidRPr="00064ADD" w:rsidRDefault="00966D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6" w:type="dxa"/>
            <w:textDirection w:val="btLr"/>
            <w:vAlign w:val="center"/>
          </w:tcPr>
          <w:p w14:paraId="10C647F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16" w:type="dxa"/>
            <w:textDirection w:val="btLr"/>
            <w:vAlign w:val="center"/>
          </w:tcPr>
          <w:p w14:paraId="21C26A6D"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16" w:type="dxa"/>
            <w:textDirection w:val="btLr"/>
            <w:vAlign w:val="center"/>
          </w:tcPr>
          <w:p w14:paraId="3A799FD4"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16" w:type="dxa"/>
            <w:textDirection w:val="btLr"/>
            <w:vAlign w:val="center"/>
          </w:tcPr>
          <w:p w14:paraId="66F565C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16" w:type="dxa"/>
            <w:textDirection w:val="btLr"/>
            <w:vAlign w:val="center"/>
          </w:tcPr>
          <w:p w14:paraId="6F4D5981"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16" w:type="dxa"/>
            <w:textDirection w:val="btLr"/>
            <w:vAlign w:val="center"/>
          </w:tcPr>
          <w:p w14:paraId="056F9324"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16" w:type="dxa"/>
            <w:textDirection w:val="btLr"/>
            <w:vAlign w:val="center"/>
          </w:tcPr>
          <w:p w14:paraId="246C878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16" w:type="dxa"/>
            <w:textDirection w:val="btLr"/>
            <w:vAlign w:val="center"/>
          </w:tcPr>
          <w:p w14:paraId="7296EE8C"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1" w:type="dxa"/>
            <w:vAlign w:val="center"/>
          </w:tcPr>
          <w:p w14:paraId="234A61C7" w14:textId="77777777" w:rsidR="00966D43" w:rsidRPr="00064ADD" w:rsidRDefault="00966D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966D43" w:rsidRPr="00064ADD" w:rsidRDefault="00966D43" w:rsidP="00E53C12">
            <w:pPr>
              <w:jc w:val="center"/>
              <w:rPr>
                <w:rFonts w:ascii="GHEA Grapalat" w:hAnsi="GHEA Grapalat"/>
                <w:sz w:val="18"/>
                <w:lang w:val="es-ES"/>
              </w:rPr>
            </w:pPr>
          </w:p>
        </w:tc>
      </w:tr>
      <w:tr w:rsidR="00722037" w:rsidRPr="00064ADD" w14:paraId="44883A54" w14:textId="77777777" w:rsidTr="00A96A25">
        <w:trPr>
          <w:trHeight w:val="1268"/>
        </w:trPr>
        <w:tc>
          <w:tcPr>
            <w:tcW w:w="1438" w:type="dxa"/>
          </w:tcPr>
          <w:p w14:paraId="6C9C7196" w14:textId="44015E09" w:rsidR="00722037" w:rsidRPr="00722037" w:rsidRDefault="00722037" w:rsidP="00722037">
            <w:pPr>
              <w:jc w:val="center"/>
              <w:rPr>
                <w:rFonts w:ascii="GHEA Grapalat" w:hAnsi="GHEA Grapalat"/>
                <w:sz w:val="20"/>
                <w:lang w:val="ru-RU"/>
              </w:rPr>
            </w:pPr>
            <w:r>
              <w:rPr>
                <w:rFonts w:ascii="GHEA Grapalat" w:hAnsi="GHEA Grapalat"/>
                <w:sz w:val="20"/>
                <w:lang w:val="hy-AM"/>
              </w:rPr>
              <w:t>1-</w:t>
            </w:r>
            <w:r>
              <w:rPr>
                <w:rFonts w:ascii="GHEA Grapalat" w:hAnsi="GHEA Grapalat"/>
                <w:sz w:val="20"/>
                <w:lang w:val="ru-RU"/>
              </w:rPr>
              <w:t>6</w:t>
            </w:r>
          </w:p>
        </w:tc>
        <w:tc>
          <w:tcPr>
            <w:tcW w:w="1510" w:type="dxa"/>
          </w:tcPr>
          <w:p w14:paraId="48BE7D6E" w14:textId="77777777" w:rsidR="00722037" w:rsidRPr="00064ADD" w:rsidRDefault="00722037" w:rsidP="00722037">
            <w:pPr>
              <w:jc w:val="center"/>
              <w:rPr>
                <w:rFonts w:ascii="GHEA Grapalat" w:hAnsi="GHEA Grapalat"/>
                <w:sz w:val="20"/>
                <w:lang w:val="es-ES"/>
              </w:rPr>
            </w:pPr>
          </w:p>
        </w:tc>
        <w:tc>
          <w:tcPr>
            <w:tcW w:w="1240" w:type="dxa"/>
          </w:tcPr>
          <w:p w14:paraId="4EDEBB34" w14:textId="6947173B" w:rsidR="00722037" w:rsidRPr="00A96A25" w:rsidRDefault="00722037" w:rsidP="00722037">
            <w:pPr>
              <w:jc w:val="center"/>
              <w:rPr>
                <w:rFonts w:ascii="GHEA Grapalat" w:hAnsi="GHEA Grapalat"/>
                <w:sz w:val="16"/>
                <w:szCs w:val="16"/>
                <w:lang w:val="es-ES"/>
              </w:rPr>
            </w:pPr>
            <w:r w:rsidRPr="00A96A25">
              <w:rPr>
                <w:rFonts w:ascii="Calibri" w:hAnsi="Calibri" w:cs="Calibri"/>
                <w:sz w:val="16"/>
                <w:szCs w:val="16"/>
                <w:lang w:val="es-ES"/>
              </w:rPr>
              <w:t> </w:t>
            </w:r>
            <w:proofErr w:type="spellStart"/>
            <w:r w:rsidRPr="00A96A25">
              <w:rPr>
                <w:rFonts w:ascii="GHEA Grapalat" w:hAnsi="GHEA Grapalat" w:cs="GHEA Grapalat"/>
                <w:sz w:val="16"/>
                <w:szCs w:val="16"/>
                <w:lang w:val="es-ES"/>
              </w:rPr>
              <w:t>սպորտային</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միջոցառումների</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կազմակերպման</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ծառայություններ</w:t>
            </w:r>
            <w:proofErr w:type="spellEnd"/>
          </w:p>
        </w:tc>
        <w:tc>
          <w:tcPr>
            <w:tcW w:w="465" w:type="dxa"/>
          </w:tcPr>
          <w:p w14:paraId="51C0965A" w14:textId="77777777" w:rsidR="00722037" w:rsidRPr="00A96A25" w:rsidRDefault="00722037" w:rsidP="00722037">
            <w:pPr>
              <w:jc w:val="center"/>
              <w:rPr>
                <w:rFonts w:ascii="GHEA Grapalat" w:hAnsi="GHEA Grapalat"/>
                <w:sz w:val="16"/>
                <w:szCs w:val="16"/>
                <w:lang w:val="pt-BR"/>
              </w:rPr>
            </w:pPr>
          </w:p>
          <w:p w14:paraId="6454DA14" w14:textId="77777777" w:rsidR="00722037" w:rsidRPr="00A96A25" w:rsidRDefault="00722037" w:rsidP="00722037">
            <w:pPr>
              <w:jc w:val="center"/>
              <w:rPr>
                <w:rFonts w:ascii="GHEA Grapalat" w:hAnsi="GHEA Grapalat"/>
                <w:sz w:val="16"/>
                <w:szCs w:val="16"/>
                <w:lang w:val="pt-BR"/>
              </w:rPr>
            </w:pPr>
          </w:p>
          <w:p w14:paraId="263F13E0" w14:textId="77777777" w:rsidR="00722037" w:rsidRPr="00A96A25" w:rsidRDefault="00722037" w:rsidP="00722037">
            <w:pPr>
              <w:jc w:val="center"/>
              <w:rPr>
                <w:rFonts w:ascii="GHEA Grapalat" w:hAnsi="GHEA Grapalat"/>
                <w:sz w:val="16"/>
                <w:szCs w:val="16"/>
                <w:lang w:val="pt-BR"/>
              </w:rPr>
            </w:pPr>
            <w:r w:rsidRPr="00A96A25">
              <w:rPr>
                <w:rFonts w:ascii="GHEA Grapalat" w:hAnsi="GHEA Grapalat"/>
                <w:sz w:val="16"/>
                <w:szCs w:val="16"/>
                <w:lang w:val="pt-BR"/>
              </w:rPr>
              <w:t>... %</w:t>
            </w:r>
          </w:p>
        </w:tc>
        <w:tc>
          <w:tcPr>
            <w:tcW w:w="465" w:type="dxa"/>
          </w:tcPr>
          <w:p w14:paraId="5CEA2D59" w14:textId="77777777" w:rsidR="00722037" w:rsidRPr="00A96A25" w:rsidRDefault="00722037" w:rsidP="00722037">
            <w:pPr>
              <w:jc w:val="center"/>
              <w:rPr>
                <w:rFonts w:ascii="GHEA Grapalat" w:hAnsi="GHEA Grapalat"/>
                <w:sz w:val="16"/>
                <w:szCs w:val="16"/>
                <w:lang w:val="pt-BR"/>
              </w:rPr>
            </w:pPr>
          </w:p>
          <w:p w14:paraId="1EDA9948" w14:textId="77777777" w:rsidR="00722037" w:rsidRPr="00A96A25" w:rsidRDefault="00722037" w:rsidP="00722037">
            <w:pPr>
              <w:jc w:val="center"/>
              <w:rPr>
                <w:rFonts w:ascii="GHEA Grapalat" w:hAnsi="GHEA Grapalat"/>
                <w:sz w:val="16"/>
                <w:szCs w:val="16"/>
                <w:lang w:val="pt-BR"/>
              </w:rPr>
            </w:pPr>
          </w:p>
          <w:p w14:paraId="433732DA" w14:textId="77777777" w:rsidR="00722037" w:rsidRPr="00A96A25" w:rsidRDefault="00722037" w:rsidP="00722037">
            <w:pPr>
              <w:jc w:val="center"/>
              <w:rPr>
                <w:rFonts w:ascii="GHEA Grapalat" w:hAnsi="GHEA Grapalat"/>
                <w:sz w:val="16"/>
                <w:szCs w:val="16"/>
                <w:lang w:val="pt-BR"/>
              </w:rPr>
            </w:pPr>
            <w:r w:rsidRPr="00A96A25">
              <w:rPr>
                <w:rFonts w:ascii="GHEA Grapalat" w:hAnsi="GHEA Grapalat"/>
                <w:sz w:val="16"/>
                <w:szCs w:val="16"/>
                <w:lang w:val="pt-BR"/>
              </w:rPr>
              <w:t>... %</w:t>
            </w:r>
          </w:p>
        </w:tc>
        <w:tc>
          <w:tcPr>
            <w:tcW w:w="465" w:type="dxa"/>
          </w:tcPr>
          <w:p w14:paraId="37A6AAEA" w14:textId="77777777" w:rsidR="00722037" w:rsidRPr="00A96A25" w:rsidRDefault="00722037" w:rsidP="00722037">
            <w:pPr>
              <w:jc w:val="center"/>
              <w:rPr>
                <w:rFonts w:ascii="GHEA Grapalat" w:hAnsi="GHEA Grapalat"/>
                <w:sz w:val="16"/>
                <w:szCs w:val="16"/>
                <w:lang w:val="pt-BR"/>
              </w:rPr>
            </w:pPr>
          </w:p>
          <w:p w14:paraId="0FF7A50F" w14:textId="77777777" w:rsidR="00722037" w:rsidRPr="00A96A25" w:rsidRDefault="00722037" w:rsidP="00722037">
            <w:pPr>
              <w:jc w:val="center"/>
              <w:rPr>
                <w:rFonts w:ascii="GHEA Grapalat" w:hAnsi="GHEA Grapalat"/>
                <w:sz w:val="16"/>
                <w:szCs w:val="16"/>
                <w:lang w:val="pt-BR"/>
              </w:rPr>
            </w:pPr>
          </w:p>
          <w:p w14:paraId="2A83DFF5" w14:textId="77777777"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 %</w:t>
            </w:r>
          </w:p>
        </w:tc>
        <w:tc>
          <w:tcPr>
            <w:tcW w:w="465" w:type="dxa"/>
          </w:tcPr>
          <w:p w14:paraId="203373A0" w14:textId="77777777" w:rsidR="00722037" w:rsidRPr="00A96A25" w:rsidRDefault="00722037" w:rsidP="00722037">
            <w:pPr>
              <w:jc w:val="center"/>
              <w:rPr>
                <w:rFonts w:ascii="GHEA Grapalat" w:hAnsi="GHEA Grapalat"/>
                <w:sz w:val="16"/>
                <w:szCs w:val="16"/>
                <w:lang w:val="pt-BR"/>
              </w:rPr>
            </w:pPr>
          </w:p>
          <w:p w14:paraId="70E78EC0" w14:textId="77777777" w:rsidR="00722037" w:rsidRPr="00A96A25" w:rsidRDefault="00722037" w:rsidP="00722037">
            <w:pPr>
              <w:jc w:val="center"/>
              <w:rPr>
                <w:rFonts w:ascii="GHEA Grapalat" w:hAnsi="GHEA Grapalat"/>
                <w:sz w:val="16"/>
                <w:szCs w:val="16"/>
                <w:lang w:val="pt-BR"/>
              </w:rPr>
            </w:pPr>
          </w:p>
          <w:p w14:paraId="7E5C3C7B" w14:textId="77777777"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 %</w:t>
            </w:r>
          </w:p>
        </w:tc>
        <w:tc>
          <w:tcPr>
            <w:tcW w:w="516" w:type="dxa"/>
          </w:tcPr>
          <w:p w14:paraId="0917AF4F" w14:textId="77777777" w:rsidR="00722037" w:rsidRPr="00A96A25" w:rsidRDefault="00722037" w:rsidP="00722037">
            <w:pPr>
              <w:jc w:val="center"/>
              <w:rPr>
                <w:rFonts w:ascii="GHEA Grapalat" w:hAnsi="GHEA Grapalat"/>
                <w:sz w:val="16"/>
                <w:szCs w:val="16"/>
                <w:lang w:val="pt-BR"/>
              </w:rPr>
            </w:pPr>
          </w:p>
          <w:p w14:paraId="6CAD1262" w14:textId="77777777" w:rsidR="00722037" w:rsidRPr="00A96A25" w:rsidRDefault="00722037" w:rsidP="00722037">
            <w:pPr>
              <w:jc w:val="center"/>
              <w:rPr>
                <w:rFonts w:ascii="GHEA Grapalat" w:hAnsi="GHEA Grapalat"/>
                <w:sz w:val="16"/>
                <w:szCs w:val="16"/>
                <w:lang w:val="pt-BR"/>
              </w:rPr>
            </w:pPr>
          </w:p>
          <w:p w14:paraId="770B2B9B" w14:textId="77777777" w:rsidR="00886698" w:rsidRDefault="00886698" w:rsidP="00722037">
            <w:pPr>
              <w:jc w:val="center"/>
              <w:rPr>
                <w:rFonts w:ascii="GHEA Grapalat" w:hAnsi="GHEA Grapalat"/>
                <w:sz w:val="16"/>
                <w:szCs w:val="16"/>
                <w:lang w:val="pt-BR"/>
              </w:rPr>
            </w:pPr>
          </w:p>
          <w:p w14:paraId="35035BF7" w14:textId="29E95268"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w:t>
            </w:r>
          </w:p>
        </w:tc>
        <w:tc>
          <w:tcPr>
            <w:tcW w:w="516" w:type="dxa"/>
          </w:tcPr>
          <w:p w14:paraId="01899807" w14:textId="77777777" w:rsidR="00722037" w:rsidRPr="00A96A25" w:rsidRDefault="00722037" w:rsidP="00722037">
            <w:pPr>
              <w:jc w:val="center"/>
              <w:rPr>
                <w:rFonts w:ascii="GHEA Grapalat" w:hAnsi="GHEA Grapalat"/>
                <w:sz w:val="16"/>
                <w:szCs w:val="16"/>
                <w:lang w:val="pt-BR"/>
              </w:rPr>
            </w:pPr>
          </w:p>
          <w:p w14:paraId="1699EA16" w14:textId="77777777" w:rsidR="00722037" w:rsidRPr="00A96A25" w:rsidRDefault="00722037" w:rsidP="00722037">
            <w:pPr>
              <w:jc w:val="center"/>
              <w:rPr>
                <w:rFonts w:ascii="GHEA Grapalat" w:hAnsi="GHEA Grapalat"/>
                <w:sz w:val="16"/>
                <w:szCs w:val="16"/>
                <w:lang w:val="pt-BR"/>
              </w:rPr>
            </w:pPr>
          </w:p>
          <w:p w14:paraId="244E1C7B" w14:textId="29B6018C"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5558F221" w14:textId="77777777" w:rsidR="00722037" w:rsidRPr="00A96A25" w:rsidRDefault="00722037" w:rsidP="00722037">
            <w:pPr>
              <w:jc w:val="center"/>
              <w:rPr>
                <w:rFonts w:ascii="GHEA Grapalat" w:hAnsi="GHEA Grapalat"/>
                <w:sz w:val="16"/>
                <w:szCs w:val="16"/>
                <w:lang w:val="pt-BR"/>
              </w:rPr>
            </w:pPr>
          </w:p>
          <w:p w14:paraId="504DD153" w14:textId="77777777" w:rsidR="00722037" w:rsidRPr="00A96A25" w:rsidRDefault="00722037" w:rsidP="00722037">
            <w:pPr>
              <w:jc w:val="center"/>
              <w:rPr>
                <w:rFonts w:ascii="GHEA Grapalat" w:hAnsi="GHEA Grapalat"/>
                <w:sz w:val="16"/>
                <w:szCs w:val="16"/>
                <w:lang w:val="pt-BR"/>
              </w:rPr>
            </w:pPr>
          </w:p>
          <w:p w14:paraId="051D35DE" w14:textId="54644839"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25E26328" w14:textId="77777777" w:rsidR="00722037" w:rsidRPr="00A96A25" w:rsidRDefault="00722037" w:rsidP="00722037">
            <w:pPr>
              <w:jc w:val="center"/>
              <w:rPr>
                <w:rFonts w:ascii="GHEA Grapalat" w:hAnsi="GHEA Grapalat"/>
                <w:sz w:val="16"/>
                <w:szCs w:val="16"/>
                <w:lang w:val="pt-BR"/>
              </w:rPr>
            </w:pPr>
          </w:p>
          <w:p w14:paraId="7902CD32" w14:textId="77777777" w:rsidR="00722037" w:rsidRPr="00A96A25" w:rsidRDefault="00722037" w:rsidP="00722037">
            <w:pPr>
              <w:jc w:val="center"/>
              <w:rPr>
                <w:rFonts w:ascii="GHEA Grapalat" w:hAnsi="GHEA Grapalat"/>
                <w:sz w:val="16"/>
                <w:szCs w:val="16"/>
                <w:lang w:val="pt-BR"/>
              </w:rPr>
            </w:pPr>
          </w:p>
          <w:p w14:paraId="3B7906F2" w14:textId="7B86E4EE"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64E84A85" w14:textId="77777777" w:rsidR="00722037" w:rsidRPr="00A96A25" w:rsidRDefault="00722037" w:rsidP="00722037">
            <w:pPr>
              <w:jc w:val="center"/>
              <w:rPr>
                <w:rFonts w:ascii="GHEA Grapalat" w:hAnsi="GHEA Grapalat"/>
                <w:sz w:val="16"/>
                <w:szCs w:val="16"/>
                <w:lang w:val="pt-BR"/>
              </w:rPr>
            </w:pPr>
          </w:p>
          <w:p w14:paraId="3E7FB852" w14:textId="77777777" w:rsidR="00722037" w:rsidRPr="00A96A25" w:rsidRDefault="00722037" w:rsidP="00722037">
            <w:pPr>
              <w:jc w:val="center"/>
              <w:rPr>
                <w:rFonts w:ascii="GHEA Grapalat" w:hAnsi="GHEA Grapalat"/>
                <w:sz w:val="16"/>
                <w:szCs w:val="16"/>
                <w:lang w:val="pt-BR"/>
              </w:rPr>
            </w:pPr>
          </w:p>
          <w:p w14:paraId="78F440EF" w14:textId="44CEE539"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41FF4DFA" w14:textId="77777777" w:rsidR="00722037" w:rsidRPr="00A96A25" w:rsidRDefault="00722037" w:rsidP="00722037">
            <w:pPr>
              <w:jc w:val="center"/>
              <w:rPr>
                <w:rFonts w:ascii="GHEA Grapalat" w:hAnsi="GHEA Grapalat"/>
                <w:sz w:val="16"/>
                <w:szCs w:val="16"/>
                <w:lang w:val="pt-BR"/>
              </w:rPr>
            </w:pPr>
          </w:p>
          <w:p w14:paraId="7A5F411D" w14:textId="77777777" w:rsidR="00722037" w:rsidRPr="00A96A25" w:rsidRDefault="00722037" w:rsidP="00722037">
            <w:pPr>
              <w:jc w:val="center"/>
              <w:rPr>
                <w:rFonts w:ascii="GHEA Grapalat" w:hAnsi="GHEA Grapalat"/>
                <w:sz w:val="16"/>
                <w:szCs w:val="16"/>
                <w:lang w:val="pt-BR"/>
              </w:rPr>
            </w:pPr>
          </w:p>
          <w:p w14:paraId="086B2FB9" w14:textId="3351F8D0"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55E4FCC9" w14:textId="77777777" w:rsidR="00722037" w:rsidRPr="00A96A25" w:rsidRDefault="00722037" w:rsidP="00722037">
            <w:pPr>
              <w:jc w:val="center"/>
              <w:rPr>
                <w:rFonts w:ascii="GHEA Grapalat" w:hAnsi="GHEA Grapalat"/>
                <w:sz w:val="16"/>
                <w:szCs w:val="16"/>
                <w:lang w:val="pt-BR"/>
              </w:rPr>
            </w:pPr>
          </w:p>
          <w:p w14:paraId="4CC2889B" w14:textId="77777777" w:rsidR="00722037" w:rsidRPr="00A96A25" w:rsidRDefault="00722037" w:rsidP="00722037">
            <w:pPr>
              <w:jc w:val="center"/>
              <w:rPr>
                <w:rFonts w:ascii="GHEA Grapalat" w:hAnsi="GHEA Grapalat"/>
                <w:sz w:val="16"/>
                <w:szCs w:val="16"/>
                <w:lang w:val="pt-BR"/>
              </w:rPr>
            </w:pPr>
          </w:p>
          <w:p w14:paraId="78BDEB4F" w14:textId="5DFF7720"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28F922A6" w14:textId="77777777" w:rsidR="00722037" w:rsidRPr="00A96A25" w:rsidRDefault="00722037" w:rsidP="00722037">
            <w:pPr>
              <w:jc w:val="center"/>
              <w:rPr>
                <w:rFonts w:ascii="GHEA Grapalat" w:hAnsi="GHEA Grapalat"/>
                <w:sz w:val="16"/>
                <w:szCs w:val="16"/>
                <w:lang w:val="pt-BR"/>
              </w:rPr>
            </w:pPr>
          </w:p>
          <w:p w14:paraId="78B2F1F9" w14:textId="77777777" w:rsidR="00722037" w:rsidRPr="00A96A25" w:rsidRDefault="00722037" w:rsidP="00722037">
            <w:pPr>
              <w:jc w:val="center"/>
              <w:rPr>
                <w:rFonts w:ascii="GHEA Grapalat" w:hAnsi="GHEA Grapalat"/>
                <w:sz w:val="16"/>
                <w:szCs w:val="16"/>
                <w:lang w:val="pt-BR"/>
              </w:rPr>
            </w:pPr>
          </w:p>
          <w:p w14:paraId="03F9DC17" w14:textId="556E83CE"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1071" w:type="dxa"/>
          </w:tcPr>
          <w:p w14:paraId="237D10EF" w14:textId="77777777" w:rsidR="00722037" w:rsidRPr="00A96A25" w:rsidRDefault="00722037" w:rsidP="00722037">
            <w:pPr>
              <w:jc w:val="center"/>
              <w:rPr>
                <w:rFonts w:ascii="GHEA Grapalat" w:hAnsi="GHEA Grapalat"/>
                <w:sz w:val="16"/>
                <w:szCs w:val="16"/>
                <w:lang w:val="pt-BR"/>
              </w:rPr>
            </w:pPr>
          </w:p>
          <w:p w14:paraId="0FFF6B9B" w14:textId="77777777" w:rsidR="00722037" w:rsidRPr="00A96A25" w:rsidRDefault="00722037" w:rsidP="00722037">
            <w:pPr>
              <w:jc w:val="center"/>
              <w:rPr>
                <w:rFonts w:ascii="GHEA Grapalat" w:hAnsi="GHEA Grapalat"/>
                <w:sz w:val="16"/>
                <w:szCs w:val="16"/>
                <w:lang w:val="pt-BR"/>
              </w:rPr>
            </w:pPr>
          </w:p>
          <w:p w14:paraId="54CFD76C" w14:textId="309CBF5C" w:rsidR="00722037" w:rsidRPr="00A96A25" w:rsidRDefault="00722037" w:rsidP="00722037">
            <w:pPr>
              <w:jc w:val="center"/>
              <w:rPr>
                <w:rFonts w:ascii="GHEA Grapalat" w:hAnsi="GHEA Grapalat"/>
                <w:b/>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6BD358C"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966D43">
          <w:footnotePr>
            <w:pos w:val="beneathText"/>
          </w:footnotePr>
          <w:pgSz w:w="11906" w:h="16838" w:code="9"/>
          <w:pgMar w:top="533" w:right="850" w:bottom="432" w:left="66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BF0D39"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0FF73729" w14:textId="77777777" w:rsidR="0047436B" w:rsidRDefault="0047436B" w:rsidP="00AC7D8B">
      <w:pPr>
        <w:ind w:left="-142" w:firstLine="142"/>
        <w:jc w:val="center"/>
        <w:rPr>
          <w:rFonts w:ascii="GHEA Grapalat" w:hAnsi="GHEA Grapalat"/>
          <w:lang w:val="hy-AM"/>
        </w:rPr>
      </w:pPr>
    </w:p>
    <w:p w14:paraId="53CF88A3" w14:textId="77777777" w:rsidR="0047436B" w:rsidRDefault="0047436B" w:rsidP="00AC7D8B">
      <w:pPr>
        <w:ind w:left="-142" w:firstLine="142"/>
        <w:jc w:val="center"/>
        <w:rPr>
          <w:rFonts w:ascii="GHEA Grapalat" w:hAnsi="GHEA Grapalat"/>
          <w:lang w:val="hy-AM"/>
        </w:rPr>
      </w:pPr>
    </w:p>
    <w:p w14:paraId="00C1F821" w14:textId="77777777" w:rsidR="0047436B" w:rsidRDefault="0047436B" w:rsidP="00AC7D8B">
      <w:pPr>
        <w:ind w:left="-142" w:firstLine="142"/>
        <w:jc w:val="center"/>
        <w:rPr>
          <w:rFonts w:ascii="GHEA Grapalat" w:hAnsi="GHEA Grapalat"/>
          <w:lang w:val="hy-AM"/>
        </w:rPr>
      </w:pPr>
    </w:p>
    <w:p w14:paraId="61D9C1E1" w14:textId="77777777" w:rsidR="0047436B" w:rsidRDefault="0047436B" w:rsidP="00AC7D8B">
      <w:pPr>
        <w:ind w:left="-142" w:firstLine="142"/>
        <w:jc w:val="center"/>
        <w:rPr>
          <w:rFonts w:ascii="GHEA Grapalat" w:hAnsi="GHEA Grapalat"/>
          <w:lang w:val="hy-AM"/>
        </w:rPr>
      </w:pPr>
    </w:p>
    <w:p w14:paraId="7C4C96D9" w14:textId="77777777" w:rsidR="0047436B" w:rsidRDefault="0047436B" w:rsidP="00AC7D8B">
      <w:pPr>
        <w:ind w:left="-142" w:firstLine="142"/>
        <w:jc w:val="center"/>
        <w:rPr>
          <w:rFonts w:ascii="GHEA Grapalat" w:hAnsi="GHEA Grapalat"/>
          <w:lang w:val="hy-AM"/>
        </w:rPr>
      </w:pPr>
    </w:p>
    <w:p w14:paraId="48214E6E" w14:textId="77777777" w:rsidR="0047436B" w:rsidRDefault="0047436B" w:rsidP="00AC7D8B">
      <w:pPr>
        <w:ind w:left="-142" w:firstLine="142"/>
        <w:jc w:val="center"/>
        <w:rPr>
          <w:rFonts w:ascii="GHEA Grapalat" w:hAnsi="GHEA Grapalat"/>
          <w:lang w:val="hy-AM"/>
        </w:rPr>
      </w:pPr>
    </w:p>
    <w:p w14:paraId="3CF3A934" w14:textId="77777777" w:rsidR="0047436B" w:rsidRDefault="0047436B" w:rsidP="00AC7D8B">
      <w:pPr>
        <w:ind w:left="-142" w:firstLine="142"/>
        <w:jc w:val="center"/>
        <w:rPr>
          <w:rFonts w:ascii="GHEA Grapalat" w:hAnsi="GHEA Grapalat"/>
          <w:lang w:val="hy-AM"/>
        </w:rPr>
      </w:pPr>
    </w:p>
    <w:p w14:paraId="54F320B0" w14:textId="77777777" w:rsidR="0047436B" w:rsidRDefault="0047436B" w:rsidP="00AC7D8B">
      <w:pPr>
        <w:ind w:left="-142" w:firstLine="142"/>
        <w:jc w:val="center"/>
        <w:rPr>
          <w:rFonts w:ascii="GHEA Grapalat" w:hAnsi="GHEA Grapalat"/>
          <w:lang w:val="hy-AM"/>
        </w:rPr>
      </w:pPr>
    </w:p>
    <w:p w14:paraId="5C281BAE" w14:textId="77777777" w:rsidR="0047436B" w:rsidRDefault="0047436B" w:rsidP="00AC7D8B">
      <w:pPr>
        <w:ind w:left="-142" w:firstLine="142"/>
        <w:jc w:val="center"/>
        <w:rPr>
          <w:rFonts w:ascii="GHEA Grapalat" w:hAnsi="GHEA Grapalat"/>
          <w:lang w:val="hy-AM"/>
        </w:rPr>
      </w:pPr>
    </w:p>
    <w:p w14:paraId="3D5C806A" w14:textId="77777777" w:rsidR="0047436B" w:rsidRDefault="0047436B" w:rsidP="0047436B">
      <w:pPr>
        <w:jc w:val="right"/>
        <w:rPr>
          <w:rFonts w:ascii="GHEA Grapalat" w:hAnsi="GHEA Grapalat"/>
          <w:i/>
          <w:sz w:val="18"/>
          <w:lang w:val="hy-AM"/>
        </w:rPr>
      </w:pPr>
    </w:p>
    <w:p w14:paraId="20B73934" w14:textId="77777777" w:rsidR="0047436B" w:rsidRPr="006D1590" w:rsidRDefault="0047436B" w:rsidP="0047436B">
      <w:pPr>
        <w:jc w:val="right"/>
        <w:rPr>
          <w:rFonts w:ascii="GHEA Grapalat" w:hAnsi="GHEA Grapalat"/>
          <w:i/>
          <w:sz w:val="18"/>
          <w:lang w:val="hy-AM"/>
        </w:rPr>
      </w:pPr>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01A3970" w14:textId="77777777" w:rsidR="0047436B" w:rsidRPr="005E1F72" w:rsidRDefault="0047436B" w:rsidP="0047436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4457" w14:textId="77777777" w:rsidR="0047436B" w:rsidRPr="005E1F72" w:rsidRDefault="0047436B" w:rsidP="0047436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FBCC8D2" w14:textId="77777777" w:rsidR="0047436B" w:rsidRPr="00F32F71" w:rsidRDefault="0047436B" w:rsidP="0047436B">
      <w:pPr>
        <w:tabs>
          <w:tab w:val="left" w:pos="360"/>
          <w:tab w:val="left" w:pos="540"/>
        </w:tabs>
        <w:jc w:val="center"/>
        <w:rPr>
          <w:rFonts w:ascii="Sylfaen" w:hAnsi="Sylfaen" w:cs="Sylfaen"/>
          <w:b/>
          <w:bCs/>
          <w:lang w:val="pt-BR"/>
        </w:rPr>
      </w:pPr>
    </w:p>
    <w:p w14:paraId="08710D04" w14:textId="77777777" w:rsidR="0047436B" w:rsidRPr="006D1590" w:rsidRDefault="0047436B" w:rsidP="0047436B">
      <w:pPr>
        <w:jc w:val="right"/>
        <w:rPr>
          <w:rFonts w:ascii="GHEA Grapalat" w:hAnsi="GHEA Grapalat"/>
          <w:i/>
          <w:sz w:val="18"/>
          <w:lang w:val="hy-AM"/>
        </w:rPr>
      </w:pPr>
    </w:p>
    <w:p w14:paraId="740CF524" w14:textId="77777777" w:rsidR="0047436B" w:rsidRDefault="0047436B" w:rsidP="0047436B">
      <w:pPr>
        <w:rPr>
          <w:rFonts w:ascii="GHEA Grapalat" w:hAnsi="GHEA Grapalat" w:cs="GHEA Grapalat"/>
          <w:sz w:val="22"/>
          <w:szCs w:val="22"/>
          <w:lang w:val="hy-AM"/>
        </w:rPr>
      </w:pPr>
    </w:p>
    <w:p w14:paraId="30256A1A" w14:textId="77777777" w:rsidR="0047436B" w:rsidRDefault="0047436B" w:rsidP="0047436B">
      <w:pPr>
        <w:rPr>
          <w:rFonts w:ascii="GHEA Grapalat" w:hAnsi="GHEA Grapalat" w:cs="GHEA Grapalat"/>
          <w:sz w:val="22"/>
          <w:szCs w:val="22"/>
          <w:lang w:val="hy-AM"/>
        </w:rPr>
      </w:pPr>
    </w:p>
    <w:p w14:paraId="26644362" w14:textId="77777777" w:rsidR="0047436B" w:rsidRDefault="0047436B" w:rsidP="0047436B">
      <w:pPr>
        <w:rPr>
          <w:rFonts w:ascii="GHEA Grapalat" w:hAnsi="GHEA Grapalat" w:cs="GHEA Grapalat"/>
          <w:sz w:val="22"/>
          <w:szCs w:val="22"/>
          <w:lang w:val="hy-AM"/>
        </w:rPr>
      </w:pPr>
    </w:p>
    <w:p w14:paraId="6F79DB91" w14:textId="77777777" w:rsidR="0047436B" w:rsidRDefault="0047436B" w:rsidP="0047436B">
      <w:pPr>
        <w:rPr>
          <w:rFonts w:ascii="GHEA Grapalat" w:hAnsi="GHEA Grapalat" w:cs="GHEA Grapalat"/>
          <w:sz w:val="22"/>
          <w:szCs w:val="22"/>
          <w:lang w:val="hy-AM"/>
        </w:rPr>
      </w:pPr>
    </w:p>
    <w:p w14:paraId="30E94921" w14:textId="77777777" w:rsidR="0047436B" w:rsidRPr="00635053" w:rsidRDefault="0047436B" w:rsidP="0047436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A74FC8" w14:textId="77777777" w:rsidR="0047436B" w:rsidRPr="00635053" w:rsidRDefault="0047436B" w:rsidP="0047436B">
      <w:pPr>
        <w:jc w:val="center"/>
        <w:rPr>
          <w:rFonts w:ascii="GHEA Grapalat" w:hAnsi="GHEA Grapalat" w:cs="GHEA Grapalat"/>
          <w:sz w:val="22"/>
          <w:szCs w:val="22"/>
          <w:lang w:val="hy-AM"/>
        </w:rPr>
      </w:pPr>
    </w:p>
    <w:p w14:paraId="2DAC6880" w14:textId="77777777" w:rsidR="0047436B" w:rsidRPr="005E1F72" w:rsidRDefault="0047436B" w:rsidP="0047436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31BCDC" w14:textId="77777777" w:rsidR="0047436B" w:rsidRDefault="0047436B" w:rsidP="0047436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1271867" w14:textId="77777777" w:rsidR="0047436B" w:rsidRPr="005E1F72" w:rsidRDefault="0047436B" w:rsidP="0047436B">
      <w:pPr>
        <w:jc w:val="both"/>
        <w:rPr>
          <w:rFonts w:ascii="GHEA Grapalat" w:hAnsi="GHEA Grapalat"/>
          <w:sz w:val="22"/>
          <w:szCs w:val="22"/>
          <w:vertAlign w:val="superscript"/>
          <w:lang w:val="es-ES"/>
        </w:rPr>
      </w:pPr>
    </w:p>
    <w:p w14:paraId="03E00CBA" w14:textId="77777777" w:rsidR="0047436B" w:rsidRPr="00E5270C" w:rsidRDefault="0047436B" w:rsidP="0047436B">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554DEDD" w14:textId="77777777" w:rsidR="0047436B" w:rsidRPr="005E1F72" w:rsidRDefault="0047436B" w:rsidP="0047436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3F68CF7" w14:textId="77777777" w:rsidR="0047436B" w:rsidRPr="005E1F72" w:rsidRDefault="0047436B" w:rsidP="0047436B">
      <w:pPr>
        <w:jc w:val="both"/>
        <w:rPr>
          <w:rFonts w:ascii="GHEA Grapalat" w:hAnsi="GHEA Grapalat" w:cs="Sylfaen"/>
          <w:vertAlign w:val="superscript"/>
          <w:lang w:val="es-ES"/>
        </w:rPr>
      </w:pPr>
    </w:p>
    <w:p w14:paraId="048AC0EB" w14:textId="77777777" w:rsidR="0047436B" w:rsidRPr="005E1F72" w:rsidRDefault="0047436B" w:rsidP="0047436B">
      <w:pPr>
        <w:jc w:val="both"/>
        <w:rPr>
          <w:rFonts w:ascii="GHEA Grapalat" w:hAnsi="GHEA Grapalat"/>
          <w:sz w:val="22"/>
          <w:szCs w:val="22"/>
          <w:u w:val="single"/>
          <w:lang w:val="es-ES"/>
        </w:rPr>
      </w:pPr>
    </w:p>
    <w:p w14:paraId="5A179B09" w14:textId="77777777" w:rsidR="0047436B" w:rsidRDefault="0047436B" w:rsidP="004743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6A393CA" w14:textId="77777777" w:rsidR="0047436B" w:rsidRDefault="0047436B" w:rsidP="0047436B">
      <w:pPr>
        <w:jc w:val="both"/>
        <w:rPr>
          <w:rFonts w:ascii="GHEA Grapalat" w:hAnsi="GHEA Grapalat" w:cs="Sylfaen"/>
          <w:sz w:val="20"/>
          <w:szCs w:val="20"/>
          <w:lang w:val="es-ES"/>
        </w:rPr>
      </w:pPr>
    </w:p>
    <w:p w14:paraId="5C699F52" w14:textId="77777777" w:rsidR="0047436B" w:rsidRDefault="0047436B" w:rsidP="004743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11FF0E" w14:textId="77777777" w:rsidR="0047436B" w:rsidRDefault="0047436B" w:rsidP="0047436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C729600" w14:textId="77777777" w:rsidR="0047436B" w:rsidRDefault="0047436B" w:rsidP="0047436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2F156A4" w14:textId="77777777" w:rsidR="0047436B" w:rsidRDefault="0047436B" w:rsidP="0047436B">
      <w:pPr>
        <w:jc w:val="both"/>
        <w:rPr>
          <w:rFonts w:ascii="GHEA Grapalat" w:hAnsi="GHEA Grapalat" w:cs="Sylfaen"/>
          <w:sz w:val="20"/>
          <w:szCs w:val="20"/>
          <w:lang w:val="es-ES"/>
        </w:rPr>
      </w:pPr>
    </w:p>
    <w:p w14:paraId="6F95A6D8" w14:textId="77777777" w:rsidR="0047436B" w:rsidRPr="00E5270C" w:rsidRDefault="0047436B" w:rsidP="0047436B">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B2EA16E" w14:textId="77777777" w:rsidR="0047436B" w:rsidRPr="00513F14" w:rsidRDefault="0047436B" w:rsidP="0047436B">
      <w:pPr>
        <w:jc w:val="center"/>
        <w:rPr>
          <w:rFonts w:ascii="GHEA Grapalat" w:hAnsi="GHEA Grapalat" w:cs="GHEA Grapalat"/>
          <w:sz w:val="22"/>
          <w:szCs w:val="22"/>
          <w:lang w:val="es-ES"/>
        </w:rPr>
      </w:pPr>
    </w:p>
    <w:p w14:paraId="26F3E7A2" w14:textId="77777777" w:rsidR="0047436B" w:rsidRDefault="0047436B" w:rsidP="0047436B">
      <w:pPr>
        <w:ind w:firstLine="709"/>
        <w:jc w:val="both"/>
        <w:rPr>
          <w:lang w:val="es-ES"/>
        </w:rPr>
      </w:pPr>
    </w:p>
    <w:p w14:paraId="7609F030" w14:textId="77777777" w:rsidR="0047436B" w:rsidRDefault="0047436B" w:rsidP="0047436B">
      <w:pPr>
        <w:ind w:firstLine="709"/>
        <w:jc w:val="both"/>
        <w:rPr>
          <w:lang w:val="es-ES"/>
        </w:rPr>
      </w:pPr>
    </w:p>
    <w:p w14:paraId="7650666F" w14:textId="77777777" w:rsidR="0047436B" w:rsidRDefault="0047436B" w:rsidP="0047436B">
      <w:pPr>
        <w:ind w:firstLine="709"/>
        <w:jc w:val="both"/>
        <w:rPr>
          <w:lang w:val="es-ES"/>
        </w:rPr>
      </w:pPr>
    </w:p>
    <w:p w14:paraId="05769A0D" w14:textId="77777777" w:rsidR="0047436B" w:rsidRDefault="0047436B" w:rsidP="0047436B">
      <w:pPr>
        <w:ind w:firstLine="709"/>
        <w:jc w:val="both"/>
        <w:rPr>
          <w:lang w:val="es-ES"/>
        </w:rPr>
      </w:pPr>
    </w:p>
    <w:p w14:paraId="3200A397" w14:textId="77777777" w:rsidR="0047436B" w:rsidRPr="009A5836" w:rsidRDefault="0047436B" w:rsidP="0047436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909A8A" w14:textId="77777777" w:rsidR="0047436B" w:rsidRDefault="0047436B" w:rsidP="0047436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85934D" w14:textId="77777777" w:rsidR="0047436B" w:rsidRPr="009A5836" w:rsidRDefault="0047436B" w:rsidP="0047436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70AB6B" w14:textId="77777777" w:rsidR="0047436B" w:rsidRPr="009A5836" w:rsidRDefault="0047436B" w:rsidP="0047436B">
      <w:pPr>
        <w:jc w:val="right"/>
        <w:rPr>
          <w:rFonts w:ascii="GHEA Grapalat" w:hAnsi="GHEA Grapalat"/>
          <w:sz w:val="20"/>
          <w:lang w:val="hy-AM"/>
        </w:rPr>
      </w:pPr>
      <w:r w:rsidRPr="009A5836">
        <w:rPr>
          <w:rFonts w:ascii="GHEA Grapalat" w:hAnsi="GHEA Grapalat"/>
          <w:sz w:val="20"/>
          <w:lang w:val="hy-AM"/>
        </w:rPr>
        <w:t xml:space="preserve">    </w:t>
      </w:r>
    </w:p>
    <w:p w14:paraId="076CF56D" w14:textId="77777777" w:rsidR="0047436B" w:rsidRDefault="0047436B" w:rsidP="0047436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A1009FF" w14:textId="77777777" w:rsidR="0047436B" w:rsidRDefault="0047436B" w:rsidP="004743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5C6CB4" w14:textId="77777777" w:rsidR="0047436B" w:rsidRDefault="0047436B" w:rsidP="0047436B">
      <w:pPr>
        <w:jc w:val="center"/>
        <w:rPr>
          <w:rFonts w:ascii="GHEA Grapalat" w:hAnsi="GHEA Grapalat" w:cs="Sylfaen"/>
          <w:sz w:val="16"/>
          <w:szCs w:val="16"/>
          <w:lang w:val="es-ES"/>
        </w:rPr>
      </w:pPr>
    </w:p>
    <w:p w14:paraId="78C312F9" w14:textId="77777777" w:rsidR="0047436B" w:rsidRPr="009A5836" w:rsidRDefault="0047436B" w:rsidP="0047436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6EBBD5A3" w14:textId="77777777" w:rsidR="0047436B" w:rsidRPr="00E5270C" w:rsidRDefault="0047436B" w:rsidP="0047436B">
      <w:pPr>
        <w:ind w:firstLine="709"/>
        <w:jc w:val="both"/>
        <w:rPr>
          <w:lang w:val="es-ES"/>
        </w:rPr>
      </w:pPr>
    </w:p>
    <w:p w14:paraId="36FFBFBB" w14:textId="77777777" w:rsidR="0047436B" w:rsidRDefault="0047436B" w:rsidP="0047436B">
      <w:pPr>
        <w:rPr>
          <w:rFonts w:ascii="GHEA Grapalat" w:hAnsi="GHEA Grapalat" w:cs="GHEA Grapalat"/>
          <w:sz w:val="22"/>
          <w:szCs w:val="22"/>
          <w:lang w:val="hy-AM"/>
        </w:rPr>
      </w:pPr>
    </w:p>
    <w:p w14:paraId="0C6B49F8" w14:textId="77777777" w:rsidR="0047436B" w:rsidRDefault="0047436B" w:rsidP="0047436B">
      <w:pPr>
        <w:rPr>
          <w:rFonts w:ascii="GHEA Grapalat" w:hAnsi="GHEA Grapalat" w:cs="GHEA Grapalat"/>
          <w:sz w:val="22"/>
          <w:szCs w:val="22"/>
          <w:lang w:val="hy-AM"/>
        </w:rPr>
      </w:pPr>
    </w:p>
    <w:p w14:paraId="0B016B31" w14:textId="77777777" w:rsidR="0047436B" w:rsidRDefault="0047436B" w:rsidP="0047436B">
      <w:pPr>
        <w:rPr>
          <w:rFonts w:ascii="GHEA Grapalat" w:hAnsi="GHEA Grapalat" w:cs="GHEA Grapalat"/>
          <w:sz w:val="22"/>
          <w:szCs w:val="22"/>
          <w:lang w:val="hy-AM"/>
        </w:rPr>
      </w:pPr>
    </w:p>
    <w:p w14:paraId="5079DDD6" w14:textId="77777777" w:rsidR="0047436B" w:rsidRDefault="0047436B" w:rsidP="0047436B">
      <w:pPr>
        <w:rPr>
          <w:rFonts w:ascii="GHEA Grapalat" w:hAnsi="GHEA Grapalat" w:cs="GHEA Grapalat"/>
          <w:sz w:val="22"/>
          <w:szCs w:val="22"/>
          <w:lang w:val="hy-AM"/>
        </w:rPr>
      </w:pPr>
    </w:p>
    <w:p w14:paraId="6E404CEE" w14:textId="77777777" w:rsidR="0047436B" w:rsidRPr="00264D57" w:rsidRDefault="0047436B" w:rsidP="0047436B">
      <w:pPr>
        <w:jc w:val="center"/>
        <w:rPr>
          <w:rFonts w:ascii="GHEA Grapalat" w:hAnsi="GHEA Grapalat" w:cs="GHEA Grapalat"/>
          <w:sz w:val="22"/>
          <w:szCs w:val="22"/>
        </w:rPr>
      </w:pPr>
    </w:p>
    <w:p w14:paraId="5D34603A" w14:textId="77777777" w:rsidR="0047436B" w:rsidRPr="005E1F72" w:rsidRDefault="0047436B" w:rsidP="00AC7D8B">
      <w:pPr>
        <w:ind w:left="-142" w:firstLine="142"/>
        <w:jc w:val="center"/>
        <w:rPr>
          <w:rFonts w:ascii="GHEA Grapalat" w:hAnsi="GHEA Grapalat"/>
          <w:lang w:val="hy-AM"/>
        </w:rPr>
      </w:pPr>
    </w:p>
    <w:sectPr w:rsidR="0047436B" w:rsidRPr="005E1F72" w:rsidSect="00966D43">
      <w:footnotePr>
        <w:pos w:val="beneathText"/>
      </w:footnotePr>
      <w:pgSz w:w="11906" w:h="16838" w:code="9"/>
      <w:pgMar w:top="533" w:right="850" w:bottom="432"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960D" w14:textId="77777777" w:rsidR="009A4C17" w:rsidRDefault="009A4C17">
      <w:r>
        <w:separator/>
      </w:r>
    </w:p>
  </w:endnote>
  <w:endnote w:type="continuationSeparator" w:id="0">
    <w:p w14:paraId="7B8625AB" w14:textId="77777777" w:rsidR="009A4C17" w:rsidRDefault="009A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5FC27" w14:textId="77777777" w:rsidR="009A4C17" w:rsidRDefault="009A4C17">
      <w:r>
        <w:separator/>
      </w:r>
    </w:p>
  </w:footnote>
  <w:footnote w:type="continuationSeparator" w:id="0">
    <w:p w14:paraId="70BF01AE" w14:textId="77777777" w:rsidR="009A4C17" w:rsidRDefault="009A4C17">
      <w:r>
        <w:continuationSeparator/>
      </w:r>
    </w:p>
  </w:footnote>
  <w:footnote w:id="1">
    <w:p w14:paraId="7E60CB6C" w14:textId="4D81183F" w:rsidR="002A779A" w:rsidRPr="00712340" w:rsidRDefault="002A779A" w:rsidP="00C04572">
      <w:pPr>
        <w:pStyle w:val="af2"/>
        <w:jc w:val="both"/>
        <w:rPr>
          <w:rFonts w:ascii="GHEA Grapalat" w:hAnsi="GHEA Grapalat"/>
          <w:b/>
          <w:bCs/>
          <w:i/>
          <w:sz w:val="16"/>
          <w:szCs w:val="16"/>
          <w:lang w:val="af-ZA"/>
        </w:rPr>
      </w:pPr>
    </w:p>
    <w:p w14:paraId="1F399B2F" w14:textId="11CF5904" w:rsidR="002A779A" w:rsidRPr="00C04572" w:rsidRDefault="002A779A">
      <w:pPr>
        <w:pStyle w:val="af2"/>
        <w:rPr>
          <w:rFonts w:asciiTheme="minorHAnsi" w:hAnsiTheme="minorHAnsi"/>
          <w:lang w:val="hy-AM"/>
        </w:rPr>
      </w:pPr>
    </w:p>
  </w:footnote>
  <w:footnote w:id="2">
    <w:p w14:paraId="32578496" w14:textId="47BDB283" w:rsidR="002A779A" w:rsidRPr="00C04572" w:rsidRDefault="002A779A">
      <w:pPr>
        <w:pStyle w:val="af2"/>
        <w:rPr>
          <w:rFonts w:asciiTheme="minorHAnsi" w:hAnsiTheme="minorHAnsi"/>
        </w:rPr>
      </w:pPr>
    </w:p>
  </w:footnote>
  <w:footnote w:id="3">
    <w:p w14:paraId="6641C1AE" w14:textId="0B49C254" w:rsidR="005B3475" w:rsidRPr="00C2685D" w:rsidRDefault="005B3475" w:rsidP="005B3475">
      <w:pPr>
        <w:pStyle w:val="af2"/>
        <w:jc w:val="both"/>
        <w:rPr>
          <w:lang w:val="af-ZA"/>
        </w:rPr>
      </w:pPr>
    </w:p>
    <w:p w14:paraId="25401936" w14:textId="48E258C4" w:rsidR="002A779A" w:rsidRPr="00C2685D" w:rsidRDefault="002A779A" w:rsidP="006C1D25">
      <w:pPr>
        <w:pStyle w:val="af2"/>
        <w:jc w:val="both"/>
        <w:rPr>
          <w:lang w:val="af-ZA"/>
        </w:rPr>
      </w:pPr>
    </w:p>
  </w:footnote>
  <w:footnote w:id="4">
    <w:p w14:paraId="04259E10" w14:textId="6C919F0C" w:rsidR="002A779A" w:rsidRPr="001F0EE2" w:rsidRDefault="002A779A" w:rsidP="005B3475">
      <w:pPr>
        <w:jc w:val="both"/>
        <w:rPr>
          <w:rFonts w:ascii="GHEA Grapalat" w:hAnsi="GHEA Grapalat" w:cs="Sylfaen"/>
          <w:i/>
          <w:sz w:val="16"/>
          <w:szCs w:val="16"/>
          <w:lang w:eastAsia="ru-RU"/>
        </w:rPr>
      </w:pPr>
    </w:p>
    <w:p w14:paraId="7777568F" w14:textId="2297F73F" w:rsidR="002A779A" w:rsidRPr="009C1C91" w:rsidRDefault="002A779A">
      <w:pPr>
        <w:pStyle w:val="af2"/>
        <w:rPr>
          <w:rFonts w:asciiTheme="minorHAnsi" w:hAnsiTheme="minorHAnsi"/>
        </w:rPr>
      </w:pPr>
    </w:p>
  </w:footnote>
  <w:footnote w:id="5">
    <w:p w14:paraId="3DA46D98" w14:textId="69466901" w:rsidR="002A779A" w:rsidRPr="00EA25A4" w:rsidRDefault="002A779A" w:rsidP="00EA25A4">
      <w:pPr>
        <w:jc w:val="both"/>
        <w:rPr>
          <w:rFonts w:asciiTheme="minorHAnsi" w:hAnsiTheme="minorHAnsi"/>
          <w:lang w:val="hy-AM"/>
        </w:rPr>
      </w:pPr>
    </w:p>
  </w:footnote>
  <w:footnote w:id="6">
    <w:p w14:paraId="0613384C" w14:textId="25877AF4" w:rsidR="002A779A" w:rsidRPr="00475D73" w:rsidRDefault="002A779A">
      <w:pPr>
        <w:pStyle w:val="af2"/>
        <w:rPr>
          <w:rFonts w:asciiTheme="minorHAnsi" w:hAnsiTheme="minorHAnsi"/>
        </w:rPr>
      </w:pP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A307FC">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0">
    <w:p w14:paraId="658D4172" w14:textId="1AC36420" w:rsidR="002A779A" w:rsidRPr="00D54D8D" w:rsidRDefault="002A779A" w:rsidP="0090663C">
      <w:pPr>
        <w:jc w:val="both"/>
        <w:rPr>
          <w:rFonts w:ascii="GHEA Grapalat" w:hAnsi="GHEA Grapalat"/>
          <w:i/>
          <w:sz w:val="16"/>
          <w:szCs w:val="20"/>
          <w:lang w:val="x-none" w:eastAsia="ru-RU"/>
        </w:rPr>
      </w:pPr>
      <w:r>
        <w:rPr>
          <w:rStyle w:val="af6"/>
        </w:rPr>
        <w:footnoteRef/>
      </w:r>
      <w:r w:rsidRPr="00D54D8D">
        <w:rPr>
          <w:rFonts w:ascii="GHEA Grapalat" w:hAnsi="GHEA Grapalat"/>
          <w:i/>
          <w:sz w:val="16"/>
          <w:szCs w:val="20"/>
          <w:lang w:val="x-none" w:eastAsia="ru-RU"/>
        </w:rPr>
        <w:t>.</w:t>
      </w:r>
    </w:p>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1">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A979673" w14:textId="77777777" w:rsidR="0047436B" w:rsidDel="00D90DD6" w:rsidRDefault="0047436B" w:rsidP="0047436B">
      <w:pPr>
        <w:pStyle w:val="af2"/>
        <w:jc w:val="both"/>
        <w:rPr>
          <w:del w:id="8" w:author="User" w:date="2019-05-26T11:28:00Z"/>
        </w:rPr>
      </w:pPr>
      <w:r w:rsidRPr="004A217A">
        <w:rPr>
          <w:color w:val="FFFFFF"/>
          <w:vertAlign w:val="superscript"/>
          <w:lang w:val="hy-AM"/>
        </w:rPr>
        <w:t>35</w:t>
      </w:r>
      <w:r w:rsidRPr="004A217A">
        <w:rPr>
          <w:vertAlign w:val="superscript"/>
          <w:lang w:val="hy-AM"/>
        </w:rPr>
        <w:t xml:space="preserve"> </w:t>
      </w:r>
      <w:r w:rsidRPr="004A217A">
        <w:rPr>
          <w:vertAlign w:val="superscript"/>
          <w:lang w:val="hy-AM"/>
        </w:rPr>
        <w:t>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0473AE72" w14:textId="77777777" w:rsidR="0047436B" w:rsidRPr="00F811E1" w:rsidRDefault="0047436B" w:rsidP="0047436B">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826745">
    <w:abstractNumId w:val="21"/>
  </w:num>
  <w:num w:numId="2" w16cid:durableId="418019013">
    <w:abstractNumId w:val="8"/>
  </w:num>
  <w:num w:numId="3" w16cid:durableId="659191593">
    <w:abstractNumId w:val="18"/>
  </w:num>
  <w:num w:numId="4" w16cid:durableId="433479513">
    <w:abstractNumId w:val="15"/>
  </w:num>
  <w:num w:numId="5" w16cid:durableId="885874969">
    <w:abstractNumId w:val="23"/>
  </w:num>
  <w:num w:numId="6" w16cid:durableId="1008948672">
    <w:abstractNumId w:val="21"/>
    <w:lvlOverride w:ilvl="0">
      <w:startOverride w:val="1"/>
    </w:lvlOverride>
    <w:lvlOverride w:ilvl="1"/>
    <w:lvlOverride w:ilvl="2"/>
    <w:lvlOverride w:ilvl="3"/>
    <w:lvlOverride w:ilvl="4"/>
    <w:lvlOverride w:ilvl="5"/>
    <w:lvlOverride w:ilvl="6"/>
    <w:lvlOverride w:ilvl="7"/>
    <w:lvlOverride w:ilvl="8"/>
  </w:num>
  <w:num w:numId="7" w16cid:durableId="734470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64171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3185971">
    <w:abstractNumId w:val="17"/>
  </w:num>
  <w:num w:numId="10" w16cid:durableId="846409805">
    <w:abstractNumId w:val="5"/>
  </w:num>
  <w:num w:numId="11" w16cid:durableId="112330118">
    <w:abstractNumId w:val="7"/>
  </w:num>
  <w:num w:numId="12" w16cid:durableId="1058555724">
    <w:abstractNumId w:val="27"/>
  </w:num>
  <w:num w:numId="13" w16cid:durableId="1289314445">
    <w:abstractNumId w:val="24"/>
  </w:num>
  <w:num w:numId="14" w16cid:durableId="138885475">
    <w:abstractNumId w:val="11"/>
  </w:num>
  <w:num w:numId="15" w16cid:durableId="1682656498">
    <w:abstractNumId w:val="25"/>
  </w:num>
  <w:num w:numId="16" w16cid:durableId="911820005">
    <w:abstractNumId w:val="14"/>
  </w:num>
  <w:num w:numId="17" w16cid:durableId="1130250163">
    <w:abstractNumId w:val="6"/>
  </w:num>
  <w:num w:numId="18" w16cid:durableId="767117571">
    <w:abstractNumId w:val="1"/>
  </w:num>
  <w:num w:numId="19" w16cid:durableId="198711441">
    <w:abstractNumId w:val="4"/>
  </w:num>
  <w:num w:numId="20" w16cid:durableId="1710376545">
    <w:abstractNumId w:val="3"/>
  </w:num>
  <w:num w:numId="21" w16cid:durableId="1600522583">
    <w:abstractNumId w:val="28"/>
  </w:num>
  <w:num w:numId="22" w16cid:durableId="1156723538">
    <w:abstractNumId w:val="26"/>
  </w:num>
  <w:num w:numId="23" w16cid:durableId="1335957025">
    <w:abstractNumId w:val="22"/>
  </w:num>
  <w:num w:numId="24" w16cid:durableId="1154641585">
    <w:abstractNumId w:val="0"/>
  </w:num>
  <w:num w:numId="25" w16cid:durableId="1450663057">
    <w:abstractNumId w:val="13"/>
  </w:num>
  <w:num w:numId="26" w16cid:durableId="1944339391">
    <w:abstractNumId w:val="16"/>
  </w:num>
  <w:num w:numId="27" w16cid:durableId="1247499952">
    <w:abstractNumId w:val="20"/>
  </w:num>
  <w:num w:numId="28" w16cid:durableId="1968201006">
    <w:abstractNumId w:val="10"/>
  </w:num>
  <w:num w:numId="29" w16cid:durableId="2035961080">
    <w:abstractNumId w:val="9"/>
  </w:num>
  <w:num w:numId="30" w16cid:durableId="632715095">
    <w:abstractNumId w:val="12"/>
  </w:num>
  <w:num w:numId="31" w16cid:durableId="518588304">
    <w:abstractNumId w:val="19"/>
  </w:num>
  <w:num w:numId="32" w16cid:durableId="19643843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641"/>
    <w:rsid w:val="00003DF0"/>
    <w:rsid w:val="00004B05"/>
    <w:rsid w:val="000058CF"/>
    <w:rsid w:val="00005CA5"/>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AFB"/>
    <w:rsid w:val="000275BF"/>
    <w:rsid w:val="00027CB1"/>
    <w:rsid w:val="00030D40"/>
    <w:rsid w:val="000312D9"/>
    <w:rsid w:val="000313A6"/>
    <w:rsid w:val="0003231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1D7"/>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374"/>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633"/>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BA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DAD"/>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155C"/>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511"/>
    <w:rsid w:val="001368AF"/>
    <w:rsid w:val="00136985"/>
    <w:rsid w:val="001369CB"/>
    <w:rsid w:val="0013714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7D1"/>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7"/>
    <w:rsid w:val="00197F5C"/>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7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2E6"/>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6C3"/>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348"/>
    <w:rsid w:val="002559B9"/>
    <w:rsid w:val="00257773"/>
    <w:rsid w:val="00257EC9"/>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3B1"/>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77"/>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34C"/>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D1A"/>
    <w:rsid w:val="00370ECD"/>
    <w:rsid w:val="0037177E"/>
    <w:rsid w:val="003717D2"/>
    <w:rsid w:val="00372C2B"/>
    <w:rsid w:val="00372C67"/>
    <w:rsid w:val="00372FAD"/>
    <w:rsid w:val="0037329F"/>
    <w:rsid w:val="003738F3"/>
    <w:rsid w:val="00373EC9"/>
    <w:rsid w:val="003755FD"/>
    <w:rsid w:val="00375BEC"/>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8D5"/>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2E1F"/>
    <w:rsid w:val="003F300B"/>
    <w:rsid w:val="003F3613"/>
    <w:rsid w:val="003F364F"/>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643"/>
    <w:rsid w:val="004134BB"/>
    <w:rsid w:val="00413A8A"/>
    <w:rsid w:val="00416F1E"/>
    <w:rsid w:val="00417553"/>
    <w:rsid w:val="004175B6"/>
    <w:rsid w:val="0042084B"/>
    <w:rsid w:val="00423176"/>
    <w:rsid w:val="00427EAA"/>
    <w:rsid w:val="00427FFC"/>
    <w:rsid w:val="004306D6"/>
    <w:rsid w:val="00431998"/>
    <w:rsid w:val="004320F2"/>
    <w:rsid w:val="00433F39"/>
    <w:rsid w:val="00434D1C"/>
    <w:rsid w:val="0043558D"/>
    <w:rsid w:val="004358CE"/>
    <w:rsid w:val="004361D6"/>
    <w:rsid w:val="0043641B"/>
    <w:rsid w:val="00436DF8"/>
    <w:rsid w:val="00437CDB"/>
    <w:rsid w:val="00440390"/>
    <w:rsid w:val="00441C20"/>
    <w:rsid w:val="00441CC1"/>
    <w:rsid w:val="00441D04"/>
    <w:rsid w:val="00442292"/>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A38"/>
    <w:rsid w:val="0047117B"/>
    <w:rsid w:val="00471867"/>
    <w:rsid w:val="004722BC"/>
    <w:rsid w:val="00472963"/>
    <w:rsid w:val="00472E68"/>
    <w:rsid w:val="00473CF5"/>
    <w:rsid w:val="0047436B"/>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BEE"/>
    <w:rsid w:val="00493AF9"/>
    <w:rsid w:val="00493DAD"/>
    <w:rsid w:val="00495E41"/>
    <w:rsid w:val="00496E18"/>
    <w:rsid w:val="004974D8"/>
    <w:rsid w:val="004A0E1C"/>
    <w:rsid w:val="004A143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EC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1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CEA"/>
    <w:rsid w:val="005303E8"/>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541"/>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AB3"/>
    <w:rsid w:val="0057098F"/>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9FB"/>
    <w:rsid w:val="00586CD2"/>
    <w:rsid w:val="00587072"/>
    <w:rsid w:val="005900F2"/>
    <w:rsid w:val="005906A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475"/>
    <w:rsid w:val="005B5702"/>
    <w:rsid w:val="005B598A"/>
    <w:rsid w:val="005B6B3E"/>
    <w:rsid w:val="005B7350"/>
    <w:rsid w:val="005B7764"/>
    <w:rsid w:val="005C02F0"/>
    <w:rsid w:val="005C1C00"/>
    <w:rsid w:val="005C4C12"/>
    <w:rsid w:val="005C6159"/>
    <w:rsid w:val="005D00A5"/>
    <w:rsid w:val="005D00D6"/>
    <w:rsid w:val="005D07B2"/>
    <w:rsid w:val="005D0D93"/>
    <w:rsid w:val="005D1A14"/>
    <w:rsid w:val="005D26B6"/>
    <w:rsid w:val="005D26DF"/>
    <w:rsid w:val="005D2C32"/>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097"/>
    <w:rsid w:val="005E76FB"/>
    <w:rsid w:val="005E79C4"/>
    <w:rsid w:val="005E7C3D"/>
    <w:rsid w:val="005F1793"/>
    <w:rsid w:val="005F1B96"/>
    <w:rsid w:val="005F1DBB"/>
    <w:rsid w:val="005F1F95"/>
    <w:rsid w:val="005F35FC"/>
    <w:rsid w:val="005F425D"/>
    <w:rsid w:val="005F45ED"/>
    <w:rsid w:val="005F53F2"/>
    <w:rsid w:val="005F6B8D"/>
    <w:rsid w:val="005F7C1D"/>
    <w:rsid w:val="00600A0C"/>
    <w:rsid w:val="00600DD3"/>
    <w:rsid w:val="0060505A"/>
    <w:rsid w:val="0060526C"/>
    <w:rsid w:val="00606328"/>
    <w:rsid w:val="0060652B"/>
    <w:rsid w:val="00606ACC"/>
    <w:rsid w:val="00606B84"/>
    <w:rsid w:val="0060715C"/>
    <w:rsid w:val="00611FBB"/>
    <w:rsid w:val="006124A7"/>
    <w:rsid w:val="0061289F"/>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148"/>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B4A"/>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9B4"/>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198"/>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943"/>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1F14"/>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5FF"/>
    <w:rsid w:val="006F2817"/>
    <w:rsid w:val="006F2B73"/>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037"/>
    <w:rsid w:val="007224D2"/>
    <w:rsid w:val="00722665"/>
    <w:rsid w:val="00723462"/>
    <w:rsid w:val="007248F1"/>
    <w:rsid w:val="007257EC"/>
    <w:rsid w:val="00725ED3"/>
    <w:rsid w:val="007260C1"/>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47D88"/>
    <w:rsid w:val="00750406"/>
    <w:rsid w:val="0075067F"/>
    <w:rsid w:val="00750AED"/>
    <w:rsid w:val="00751116"/>
    <w:rsid w:val="007513AF"/>
    <w:rsid w:val="00751E5D"/>
    <w:rsid w:val="007525C0"/>
    <w:rsid w:val="00752D6E"/>
    <w:rsid w:val="007531B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48"/>
    <w:rsid w:val="00767AD3"/>
    <w:rsid w:val="00767B04"/>
    <w:rsid w:val="007706D9"/>
    <w:rsid w:val="00770DF5"/>
    <w:rsid w:val="00771618"/>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07A"/>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88E"/>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4"/>
    <w:rsid w:val="00837F16"/>
    <w:rsid w:val="00841433"/>
    <w:rsid w:val="00842193"/>
    <w:rsid w:val="00842411"/>
    <w:rsid w:val="00842BB1"/>
    <w:rsid w:val="00842CDF"/>
    <w:rsid w:val="00842DEA"/>
    <w:rsid w:val="008435A4"/>
    <w:rsid w:val="008435DB"/>
    <w:rsid w:val="00843892"/>
    <w:rsid w:val="00843D34"/>
    <w:rsid w:val="00844434"/>
    <w:rsid w:val="00845AA5"/>
    <w:rsid w:val="00846017"/>
    <w:rsid w:val="00847C2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B86"/>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698"/>
    <w:rsid w:val="00886AA6"/>
    <w:rsid w:val="00886EFE"/>
    <w:rsid w:val="008870AF"/>
    <w:rsid w:val="00887807"/>
    <w:rsid w:val="008916DE"/>
    <w:rsid w:val="008920F8"/>
    <w:rsid w:val="008929FF"/>
    <w:rsid w:val="0089384E"/>
    <w:rsid w:val="00894265"/>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A5"/>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E73"/>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5F8"/>
    <w:rsid w:val="00965B76"/>
    <w:rsid w:val="00965E05"/>
    <w:rsid w:val="00965FCF"/>
    <w:rsid w:val="009666E0"/>
    <w:rsid w:val="00966D43"/>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08"/>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6C9"/>
    <w:rsid w:val="009A05AC"/>
    <w:rsid w:val="009A128C"/>
    <w:rsid w:val="009A171D"/>
    <w:rsid w:val="009A1B95"/>
    <w:rsid w:val="009A1ED7"/>
    <w:rsid w:val="009A2FDE"/>
    <w:rsid w:val="009A30B4"/>
    <w:rsid w:val="009A4C17"/>
    <w:rsid w:val="009A50E0"/>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3D54"/>
    <w:rsid w:val="009D47AF"/>
    <w:rsid w:val="009D64FE"/>
    <w:rsid w:val="009D6D1A"/>
    <w:rsid w:val="009D78BC"/>
    <w:rsid w:val="009E1525"/>
    <w:rsid w:val="009E19C7"/>
    <w:rsid w:val="009E1FBC"/>
    <w:rsid w:val="009E2620"/>
    <w:rsid w:val="009E27FC"/>
    <w:rsid w:val="009E327E"/>
    <w:rsid w:val="009E35C5"/>
    <w:rsid w:val="009E38B9"/>
    <w:rsid w:val="009E41F8"/>
    <w:rsid w:val="009E45F3"/>
    <w:rsid w:val="009E4A0F"/>
    <w:rsid w:val="009E7100"/>
    <w:rsid w:val="009F0660"/>
    <w:rsid w:val="009F06BA"/>
    <w:rsid w:val="009F18D0"/>
    <w:rsid w:val="009F1FF7"/>
    <w:rsid w:val="009F337A"/>
    <w:rsid w:val="009F378F"/>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147"/>
    <w:rsid w:val="00A14ED9"/>
    <w:rsid w:val="00A150A9"/>
    <w:rsid w:val="00A1623D"/>
    <w:rsid w:val="00A20B69"/>
    <w:rsid w:val="00A222D7"/>
    <w:rsid w:val="00A22548"/>
    <w:rsid w:val="00A22EB5"/>
    <w:rsid w:val="00A24827"/>
    <w:rsid w:val="00A249DB"/>
    <w:rsid w:val="00A24F80"/>
    <w:rsid w:val="00A27FAF"/>
    <w:rsid w:val="00A3062D"/>
    <w:rsid w:val="00A307FC"/>
    <w:rsid w:val="00A30B3F"/>
    <w:rsid w:val="00A31A12"/>
    <w:rsid w:val="00A31F51"/>
    <w:rsid w:val="00A3284C"/>
    <w:rsid w:val="00A336BB"/>
    <w:rsid w:val="00A34587"/>
    <w:rsid w:val="00A3468D"/>
    <w:rsid w:val="00A363C5"/>
    <w:rsid w:val="00A37070"/>
    <w:rsid w:val="00A40446"/>
    <w:rsid w:val="00A4071E"/>
    <w:rsid w:val="00A408CE"/>
    <w:rsid w:val="00A40D01"/>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1ED7"/>
    <w:rsid w:val="00A731B5"/>
    <w:rsid w:val="00A73661"/>
    <w:rsid w:val="00A738F6"/>
    <w:rsid w:val="00A744D7"/>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C0E"/>
    <w:rsid w:val="00A921FF"/>
    <w:rsid w:val="00A93710"/>
    <w:rsid w:val="00A93F1E"/>
    <w:rsid w:val="00A95C09"/>
    <w:rsid w:val="00A96293"/>
    <w:rsid w:val="00A96817"/>
    <w:rsid w:val="00A96A25"/>
    <w:rsid w:val="00A9790B"/>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1DCC"/>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44A"/>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3A"/>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1A7"/>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9FE"/>
    <w:rsid w:val="00B64BF8"/>
    <w:rsid w:val="00B66C0B"/>
    <w:rsid w:val="00B67CCD"/>
    <w:rsid w:val="00B71D73"/>
    <w:rsid w:val="00B71DE4"/>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E48"/>
    <w:rsid w:val="00BA1EED"/>
    <w:rsid w:val="00BA2559"/>
    <w:rsid w:val="00BA3554"/>
    <w:rsid w:val="00BA632C"/>
    <w:rsid w:val="00BA656E"/>
    <w:rsid w:val="00BB1A5D"/>
    <w:rsid w:val="00BB1C9B"/>
    <w:rsid w:val="00BB2E3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D39"/>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789"/>
    <w:rsid w:val="00C029B6"/>
    <w:rsid w:val="00C03431"/>
    <w:rsid w:val="00C03728"/>
    <w:rsid w:val="00C0413D"/>
    <w:rsid w:val="00C04470"/>
    <w:rsid w:val="00C04572"/>
    <w:rsid w:val="00C105F6"/>
    <w:rsid w:val="00C11929"/>
    <w:rsid w:val="00C12227"/>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4D6"/>
    <w:rsid w:val="00C47611"/>
    <w:rsid w:val="00C4795F"/>
    <w:rsid w:val="00C47D72"/>
    <w:rsid w:val="00C50D71"/>
    <w:rsid w:val="00C51512"/>
    <w:rsid w:val="00C51F9F"/>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4E3C"/>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7DB"/>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2FD3"/>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6E5"/>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B79"/>
    <w:rsid w:val="00D47EA0"/>
    <w:rsid w:val="00D50810"/>
    <w:rsid w:val="00D50AA4"/>
    <w:rsid w:val="00D50B56"/>
    <w:rsid w:val="00D516BE"/>
    <w:rsid w:val="00D52CC7"/>
    <w:rsid w:val="00D52D0B"/>
    <w:rsid w:val="00D536CD"/>
    <w:rsid w:val="00D5440E"/>
    <w:rsid w:val="00D54D8D"/>
    <w:rsid w:val="00D54E6F"/>
    <w:rsid w:val="00D5541F"/>
    <w:rsid w:val="00D55654"/>
    <w:rsid w:val="00D55F0D"/>
    <w:rsid w:val="00D5674E"/>
    <w:rsid w:val="00D56D2A"/>
    <w:rsid w:val="00D57126"/>
    <w:rsid w:val="00D571F0"/>
    <w:rsid w:val="00D57531"/>
    <w:rsid w:val="00D5781F"/>
    <w:rsid w:val="00D60E8B"/>
    <w:rsid w:val="00D612BC"/>
    <w:rsid w:val="00D61A0A"/>
    <w:rsid w:val="00D61B60"/>
    <w:rsid w:val="00D61D0D"/>
    <w:rsid w:val="00D61D87"/>
    <w:rsid w:val="00D627D0"/>
    <w:rsid w:val="00D62C0F"/>
    <w:rsid w:val="00D65BF2"/>
    <w:rsid w:val="00D65E4E"/>
    <w:rsid w:val="00D65EBA"/>
    <w:rsid w:val="00D67FA9"/>
    <w:rsid w:val="00D70FF3"/>
    <w:rsid w:val="00D71259"/>
    <w:rsid w:val="00D71613"/>
    <w:rsid w:val="00D725D1"/>
    <w:rsid w:val="00D7354F"/>
    <w:rsid w:val="00D73CC4"/>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D0C"/>
    <w:rsid w:val="00D84287"/>
    <w:rsid w:val="00D84988"/>
    <w:rsid w:val="00D85304"/>
    <w:rsid w:val="00D86538"/>
    <w:rsid w:val="00D873FE"/>
    <w:rsid w:val="00D875CB"/>
    <w:rsid w:val="00D879FD"/>
    <w:rsid w:val="00D93027"/>
    <w:rsid w:val="00D9650F"/>
    <w:rsid w:val="00D970D2"/>
    <w:rsid w:val="00D976EB"/>
    <w:rsid w:val="00DA03E4"/>
    <w:rsid w:val="00DA04BD"/>
    <w:rsid w:val="00DA0948"/>
    <w:rsid w:val="00DA0A4E"/>
    <w:rsid w:val="00DA0F94"/>
    <w:rsid w:val="00DA0FDD"/>
    <w:rsid w:val="00DA10C9"/>
    <w:rsid w:val="00DA11B0"/>
    <w:rsid w:val="00DA1A96"/>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54A"/>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4DB"/>
    <w:rsid w:val="00E2690B"/>
    <w:rsid w:val="00E26A48"/>
    <w:rsid w:val="00E26DCE"/>
    <w:rsid w:val="00E30D12"/>
    <w:rsid w:val="00E3122C"/>
    <w:rsid w:val="00E31A0F"/>
    <w:rsid w:val="00E31DD7"/>
    <w:rsid w:val="00E326DD"/>
    <w:rsid w:val="00E327B8"/>
    <w:rsid w:val="00E34189"/>
    <w:rsid w:val="00E34557"/>
    <w:rsid w:val="00E348F5"/>
    <w:rsid w:val="00E354E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3FE9"/>
    <w:rsid w:val="00E74033"/>
    <w:rsid w:val="00E74264"/>
    <w:rsid w:val="00E749B7"/>
    <w:rsid w:val="00E74BF6"/>
    <w:rsid w:val="00E7522C"/>
    <w:rsid w:val="00E7544B"/>
    <w:rsid w:val="00E765B7"/>
    <w:rsid w:val="00E76F31"/>
    <w:rsid w:val="00E77EEE"/>
    <w:rsid w:val="00E80362"/>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BEE"/>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10B"/>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0C6"/>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DFB"/>
    <w:rsid w:val="00FA2FB6"/>
    <w:rsid w:val="00FA37C3"/>
    <w:rsid w:val="00FA409E"/>
    <w:rsid w:val="00FA43AA"/>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789"/>
    <w:rsid w:val="00FE4310"/>
    <w:rsid w:val="00FE54DC"/>
    <w:rsid w:val="00FE5743"/>
    <w:rsid w:val="00FE6887"/>
    <w:rsid w:val="00FE6C2A"/>
    <w:rsid w:val="00FE6CD3"/>
    <w:rsid w:val="00FE76B9"/>
    <w:rsid w:val="00FE7898"/>
    <w:rsid w:val="00FF048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04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9138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72</Pages>
  <Words>22525</Words>
  <Characters>128393</Characters>
  <Application>Microsoft Office Word</Application>
  <DocSecurity>0</DocSecurity>
  <Lines>1069</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150617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cp:lastModifiedBy>
  <cp:revision>204</cp:revision>
  <cp:lastPrinted>2018-02-16T07:12:00Z</cp:lastPrinted>
  <dcterms:created xsi:type="dcterms:W3CDTF">2022-10-31T10:38:00Z</dcterms:created>
  <dcterms:modified xsi:type="dcterms:W3CDTF">2026-05-29T12:11:00Z</dcterms:modified>
</cp:coreProperties>
</file>